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85E80" w14:textId="5DCB08C2" w:rsidR="00443F29" w:rsidRPr="00443F29" w:rsidRDefault="00443F29" w:rsidP="00443F2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443F29">
        <w:rPr>
          <w:rFonts w:ascii="Arial" w:eastAsia="MS Mincho" w:hAnsi="Arial" w:cs="Arial"/>
          <w:b/>
          <w:sz w:val="24"/>
          <w:szCs w:val="24"/>
          <w:lang w:val="en-US"/>
        </w:rPr>
        <w:t>3GPP TSG-RAN WG4 Meeting #</w:t>
      </w:r>
      <w:r w:rsidRPr="00443F29">
        <w:rPr>
          <w:rFonts w:eastAsia="MS Mincho"/>
          <w:lang w:val="en-US"/>
        </w:rPr>
        <w:t xml:space="preserve"> </w:t>
      </w:r>
      <w:r w:rsidRPr="00443F29">
        <w:rPr>
          <w:rFonts w:ascii="Arial" w:eastAsia="MS Mincho" w:hAnsi="Arial" w:cs="Arial"/>
          <w:b/>
          <w:sz w:val="24"/>
          <w:szCs w:val="24"/>
          <w:lang w:val="en-US"/>
        </w:rPr>
        <w:t>98-e</w:t>
      </w:r>
      <w:r w:rsidRPr="00443F29" w:rsidDel="00277FAB">
        <w:rPr>
          <w:rFonts w:ascii="Arial" w:eastAsia="MS Mincho" w:hAnsi="Arial" w:cs="Arial"/>
          <w:b/>
          <w:sz w:val="24"/>
          <w:szCs w:val="24"/>
          <w:lang w:val="en-US"/>
        </w:rPr>
        <w:t xml:space="preserve"> </w:t>
      </w:r>
      <w:r w:rsidRPr="00443F29">
        <w:rPr>
          <w:rFonts w:ascii="Arial" w:eastAsia="MS Mincho" w:hAnsi="Arial" w:cs="Arial"/>
          <w:b/>
          <w:sz w:val="24"/>
          <w:szCs w:val="24"/>
          <w:lang w:val="en-US"/>
        </w:rPr>
        <w:tab/>
        <w:t>R4-21</w:t>
      </w:r>
      <w:r w:rsidR="00C56A05">
        <w:rPr>
          <w:rFonts w:ascii="Arial" w:eastAsia="MS Mincho" w:hAnsi="Arial" w:cs="Arial"/>
          <w:b/>
          <w:sz w:val="24"/>
          <w:szCs w:val="24"/>
          <w:lang w:val="en-US"/>
        </w:rPr>
        <w:t>01461</w:t>
      </w:r>
    </w:p>
    <w:p w14:paraId="190DF792" w14:textId="77777777" w:rsidR="00443F29" w:rsidRPr="00443F29" w:rsidRDefault="00443F29" w:rsidP="00443F2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 Jan. 25-Feb. 5, 2021</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1A6BC558"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B66CE9">
        <w:rPr>
          <w:rFonts w:ascii="Arial" w:hAnsi="Arial" w:cs="Arial"/>
          <w:sz w:val="22"/>
        </w:rPr>
        <w:t xml:space="preserve">, </w:t>
      </w:r>
      <w:r w:rsidR="00CF69C3">
        <w:rPr>
          <w:rFonts w:ascii="Arial" w:hAnsi="Arial" w:cs="Arial"/>
          <w:sz w:val="22"/>
        </w:rPr>
        <w:t>MediaTek</w:t>
      </w:r>
    </w:p>
    <w:p w14:paraId="77B593E4" w14:textId="53721E0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43F29">
        <w:rPr>
          <w:rFonts w:ascii="Arial" w:hAnsi="Arial" w:cs="Arial"/>
          <w:sz w:val="22"/>
        </w:rPr>
        <w:t>Updated e</w:t>
      </w:r>
      <w:r w:rsidR="00DD385B" w:rsidRPr="00DD385B">
        <w:rPr>
          <w:rFonts w:ascii="Arial" w:hAnsi="Arial" w:cs="Arial"/>
          <w:sz w:val="22"/>
        </w:rPr>
        <w:t>valuation assumptions for R17 RLM</w:t>
      </w:r>
      <w:r w:rsidR="008F08ED">
        <w:rPr>
          <w:rFonts w:ascii="Arial" w:hAnsi="Arial" w:cs="Arial"/>
          <w:sz w:val="22"/>
        </w:rPr>
        <w:t>/</w:t>
      </w:r>
      <w:r w:rsidR="00DD385B" w:rsidRPr="00DD385B">
        <w:rPr>
          <w:rFonts w:ascii="Arial" w:hAnsi="Arial" w:cs="Arial"/>
          <w:sz w:val="22"/>
        </w:rPr>
        <w:t>BFD relaxation</w:t>
      </w:r>
    </w:p>
    <w:p w14:paraId="0BF78C31" w14:textId="0CD75B3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w:t>
      </w:r>
      <w:r w:rsidR="00221A09">
        <w:rPr>
          <w:rFonts w:ascii="Arial" w:hAnsi="Arial" w:cs="Arial"/>
          <w:sz w:val="22"/>
          <w:lang w:val="en-US"/>
        </w:rPr>
        <w:t>1</w:t>
      </w:r>
      <w:r w:rsidR="00473421" w:rsidRPr="00473421">
        <w:rPr>
          <w:rFonts w:ascii="Arial" w:hAnsi="Arial" w:cs="Arial"/>
          <w:sz w:val="22"/>
          <w:lang w:val="en-US"/>
        </w:rPr>
        <w:t>.9.</w:t>
      </w:r>
      <w:r w:rsidR="00221A09">
        <w:rPr>
          <w:rFonts w:ascii="Arial" w:hAnsi="Arial" w:cs="Arial"/>
          <w:sz w:val="22"/>
          <w:lang w:val="en-US"/>
        </w:rPr>
        <w:t>2</w:t>
      </w:r>
    </w:p>
    <w:p w14:paraId="32C9D8BE" w14:textId="4FE6CCE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0C2BB873" w:rsidR="002A1D39" w:rsidRPr="00DE1C33" w:rsidRDefault="002A1D39" w:rsidP="00E56B7D">
      <w:pPr>
        <w:rPr>
          <w:rFonts w:eastAsia="宋体"/>
          <w:lang w:eastAsia="zh-CN"/>
        </w:rPr>
      </w:pPr>
      <w:r w:rsidRPr="00DE1C33">
        <w:rPr>
          <w:rFonts w:eastAsia="宋体"/>
          <w:lang w:eastAsia="zh-CN"/>
        </w:rPr>
        <w:t xml:space="preserve">This contribution provides </w:t>
      </w:r>
      <w:r w:rsidR="00443F29">
        <w:rPr>
          <w:rFonts w:eastAsia="宋体"/>
          <w:lang w:eastAsia="zh-CN"/>
        </w:rPr>
        <w:t>updated</w:t>
      </w:r>
      <w:r w:rsidR="00221A09">
        <w:rPr>
          <w:rFonts w:eastAsia="宋体"/>
          <w:lang w:eastAsia="zh-CN"/>
        </w:rPr>
        <w:t xml:space="preserve">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3456"/>
        <w:gridCol w:w="3456"/>
      </w:tblGrid>
      <w:tr w:rsidR="00371004" w:rsidRPr="00C522B5" w14:paraId="6DDE7AC6" w14:textId="3D6DB15E" w:rsidTr="00371004">
        <w:trPr>
          <w:trHeight w:val="20"/>
          <w:jc w:val="center"/>
        </w:trPr>
        <w:tc>
          <w:tcPr>
            <w:tcW w:w="1403"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4114"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(UMi) in FR1</w:t>
            </w:r>
          </w:p>
        </w:tc>
        <w:tc>
          <w:tcPr>
            <w:tcW w:w="4114"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r>
              <w:rPr>
                <w:rFonts w:eastAsia="宋体"/>
                <w:lang w:val="en-US" w:eastAsia="zh-CN"/>
              </w:rPr>
              <w:t>UMi</w:t>
            </w:r>
            <w:r>
              <w:rPr>
                <w:rFonts w:eastAsia="宋体" w:hint="eastAsia"/>
                <w:lang w:val="en-US" w:eastAsia="zh-CN"/>
              </w:rPr>
              <w:t>)</w:t>
            </w:r>
            <w:r>
              <w:rPr>
                <w:rFonts w:eastAsia="宋体"/>
                <w:lang w:val="en-US" w:eastAsia="zh-CN"/>
              </w:rPr>
              <w:t xml:space="preserve"> in FR2</w:t>
            </w:r>
          </w:p>
        </w:tc>
      </w:tr>
      <w:tr w:rsidR="00A351B7" w:rsidRPr="00057E24" w14:paraId="250F211B" w14:textId="3AC3B641" w:rsidTr="00ED7732">
        <w:trPr>
          <w:trHeight w:val="20"/>
          <w:jc w:val="center"/>
        </w:trPr>
        <w:tc>
          <w:tcPr>
            <w:tcW w:w="1403"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8228"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8B4ED0" w:rsidRPr="00057E24" w14:paraId="1B77BA95" w14:textId="77777777" w:rsidTr="002724AC">
        <w:trPr>
          <w:trHeight w:val="20"/>
          <w:jc w:val="center"/>
        </w:trPr>
        <w:tc>
          <w:tcPr>
            <w:tcW w:w="1403" w:type="dxa"/>
            <w:shd w:val="clear" w:color="auto" w:fill="auto"/>
          </w:tcPr>
          <w:p w14:paraId="105EA6E8" w14:textId="08B114C6" w:rsidR="00F44AF1" w:rsidRDefault="008B4ED0" w:rsidP="00F44AF1">
            <w:pPr>
              <w:overflowPunct/>
              <w:autoSpaceDE/>
              <w:autoSpaceDN/>
              <w:adjustRightInd/>
              <w:jc w:val="both"/>
              <w:textAlignment w:val="auto"/>
              <w:rPr>
                <w:rFonts w:eastAsia="宋体"/>
                <w:lang w:val="en-US" w:eastAsia="zh-CN"/>
              </w:rPr>
            </w:pPr>
            <w:r>
              <w:rPr>
                <w:rFonts w:eastAsia="宋体" w:hint="eastAsia"/>
                <w:lang w:val="en-US" w:eastAsia="zh-CN"/>
              </w:rPr>
              <w:t>Relaxation factor</w:t>
            </w:r>
            <w:r>
              <w:rPr>
                <w:rFonts w:eastAsia="宋体"/>
                <w:lang w:val="en-US" w:eastAsia="zh-CN"/>
              </w:rPr>
              <w:t xml:space="preserve"> </w:t>
            </w:r>
            <w:r>
              <w:rPr>
                <w:rFonts w:eastAsia="宋体" w:hint="eastAsia"/>
                <w:lang w:val="en-US" w:eastAsia="zh-CN"/>
              </w:rPr>
              <w:t>(</w:t>
            </w:r>
            <w:r>
              <w:rPr>
                <w:rFonts w:eastAsia="宋体"/>
                <w:lang w:val="en-US" w:eastAsia="zh-CN"/>
              </w:rPr>
              <w:t>X</w:t>
            </w:r>
            <w:r>
              <w:rPr>
                <w:rFonts w:eastAsia="宋体" w:hint="eastAsia"/>
                <w:lang w:val="en-US" w:eastAsia="zh-CN"/>
              </w:rPr>
              <w:t>)</w:t>
            </w:r>
          </w:p>
        </w:tc>
        <w:tc>
          <w:tcPr>
            <w:tcW w:w="4114" w:type="dxa"/>
            <w:shd w:val="clear" w:color="auto" w:fill="auto"/>
          </w:tcPr>
          <w:p w14:paraId="5914363A"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46DAEF66" w14:textId="40D95937" w:rsidR="009B4D49" w:rsidRDefault="009B4D49" w:rsidP="00E25B35">
            <w:pPr>
              <w:overflowPunct/>
              <w:autoSpaceDE/>
              <w:autoSpaceDN/>
              <w:adjustRightInd/>
              <w:jc w:val="both"/>
              <w:textAlignment w:val="auto"/>
              <w:rPr>
                <w:rFonts w:eastAsia="宋体"/>
                <w:lang w:val="en-US" w:eastAsia="zh-CN"/>
              </w:rPr>
            </w:pPr>
            <w:r>
              <w:rPr>
                <w:rFonts w:eastAsia="宋体"/>
                <w:lang w:val="en-US" w:eastAsia="zh-CN"/>
              </w:rPr>
              <w:t xml:space="preserve">Note: For DRX cycle &lt;=320 ms, </w:t>
            </w:r>
            <w:r w:rsidR="008D49A2">
              <w:rPr>
                <w:rFonts w:eastAsia="宋体"/>
                <w:lang w:val="en-US" w:eastAsia="zh-CN"/>
              </w:rPr>
              <w:t>“</w:t>
            </w:r>
            <w:r>
              <w:rPr>
                <w:rFonts w:eastAsia="宋体"/>
                <w:lang w:val="en-US" w:eastAsia="zh-CN"/>
              </w:rPr>
              <w:t>1.5</w:t>
            </w:r>
            <w:r w:rsidR="008D49A2">
              <w:rPr>
                <w:rFonts w:eastAsia="宋体"/>
                <w:lang w:val="en-US" w:eastAsia="zh-CN"/>
              </w:rPr>
              <w:t>”</w:t>
            </w:r>
            <w:r>
              <w:rPr>
                <w:rFonts w:eastAsia="宋体"/>
                <w:lang w:val="en-US" w:eastAsia="zh-CN"/>
              </w:rPr>
              <w:t xml:space="preserve"> factor is considered in the R15/R16 baseline.</w:t>
            </w:r>
          </w:p>
        </w:tc>
        <w:tc>
          <w:tcPr>
            <w:tcW w:w="4114" w:type="dxa"/>
            <w:shd w:val="clear" w:color="auto" w:fill="auto"/>
          </w:tcPr>
          <w:p w14:paraId="66B699C5" w14:textId="77777777" w:rsidR="008B4ED0" w:rsidRDefault="008B4ED0" w:rsidP="00E25B35">
            <w:pPr>
              <w:overflowPunct/>
              <w:autoSpaceDE/>
              <w:autoSpaceDN/>
              <w:adjustRightInd/>
              <w:jc w:val="both"/>
              <w:textAlignment w:val="auto"/>
              <w:rPr>
                <w:rFonts w:eastAsia="宋体"/>
                <w:lang w:val="en-US" w:eastAsia="zh-CN"/>
              </w:rPr>
            </w:pPr>
            <w:r>
              <w:rPr>
                <w:rFonts w:eastAsia="宋体" w:hint="eastAsia"/>
                <w:lang w:val="en-US" w:eastAsia="zh-CN"/>
              </w:rPr>
              <w:t>2,</w:t>
            </w:r>
            <w:r>
              <w:rPr>
                <w:rFonts w:eastAsia="宋体"/>
                <w:lang w:val="en-US" w:eastAsia="zh-CN"/>
              </w:rPr>
              <w:t xml:space="preserve"> [3], </w:t>
            </w:r>
            <w:r>
              <w:rPr>
                <w:rFonts w:eastAsia="宋体" w:hint="eastAsia"/>
                <w:lang w:val="en-US" w:eastAsia="zh-CN"/>
              </w:rPr>
              <w:t>4,</w:t>
            </w:r>
            <w:r>
              <w:rPr>
                <w:rFonts w:eastAsia="宋体"/>
                <w:lang w:val="en-US" w:eastAsia="zh-CN"/>
              </w:rPr>
              <w:t xml:space="preserve"> [</w:t>
            </w:r>
            <w:r>
              <w:rPr>
                <w:rFonts w:eastAsia="宋体" w:hint="eastAsia"/>
                <w:lang w:val="en-US" w:eastAsia="zh-CN"/>
              </w:rPr>
              <w:t>8</w:t>
            </w:r>
            <w:r>
              <w:rPr>
                <w:rFonts w:eastAsia="宋体"/>
                <w:lang w:val="en-US" w:eastAsia="zh-CN"/>
              </w:rPr>
              <w:t>]</w:t>
            </w:r>
          </w:p>
          <w:p w14:paraId="1A35C29D" w14:textId="44E7E159" w:rsidR="008D49A2" w:rsidRDefault="008D49A2" w:rsidP="00E25B35">
            <w:pPr>
              <w:overflowPunct/>
              <w:autoSpaceDE/>
              <w:autoSpaceDN/>
              <w:adjustRightInd/>
              <w:jc w:val="both"/>
              <w:textAlignment w:val="auto"/>
              <w:rPr>
                <w:rFonts w:eastAsia="宋体"/>
                <w:lang w:val="en-US" w:eastAsia="zh-CN"/>
              </w:rPr>
            </w:pPr>
            <w:r>
              <w:rPr>
                <w:rFonts w:eastAsia="宋体"/>
                <w:lang w:val="en-US" w:eastAsia="zh-CN"/>
              </w:rPr>
              <w:t>Note: For DRX cycle &lt;=320 ms, “1.5” factor is considered in the R15/R16 baseline.</w:t>
            </w:r>
          </w:p>
        </w:tc>
      </w:tr>
      <w:tr w:rsidR="00DF0606" w:rsidRPr="00057E24" w14:paraId="600A0225" w14:textId="77777777" w:rsidTr="00ED7732">
        <w:trPr>
          <w:trHeight w:val="20"/>
          <w:jc w:val="center"/>
        </w:trPr>
        <w:tc>
          <w:tcPr>
            <w:tcW w:w="1403" w:type="dxa"/>
            <w:shd w:val="clear" w:color="auto" w:fill="auto"/>
          </w:tcPr>
          <w:p w14:paraId="4299DCF5" w14:textId="657176EF"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DRX cycle length</w:t>
            </w:r>
          </w:p>
        </w:tc>
        <w:tc>
          <w:tcPr>
            <w:tcW w:w="8228" w:type="dxa"/>
            <w:gridSpan w:val="2"/>
            <w:shd w:val="clear" w:color="auto" w:fill="auto"/>
          </w:tcPr>
          <w:p w14:paraId="23BE8BE8" w14:textId="52F9AFDD" w:rsidR="00DF0606" w:rsidRDefault="00DF0606" w:rsidP="00E25B35">
            <w:pPr>
              <w:overflowPunct/>
              <w:autoSpaceDE/>
              <w:autoSpaceDN/>
              <w:adjustRightInd/>
              <w:jc w:val="both"/>
              <w:textAlignment w:val="auto"/>
              <w:rPr>
                <w:rFonts w:eastAsia="宋体"/>
                <w:lang w:val="en-US" w:eastAsia="zh-CN"/>
              </w:rPr>
            </w:pPr>
            <w:r>
              <w:rPr>
                <w:rFonts w:eastAsia="宋体" w:hint="eastAsia"/>
                <w:lang w:val="en-US" w:eastAsia="zh-CN"/>
              </w:rPr>
              <w:t>20ms, 40ms</w:t>
            </w:r>
          </w:p>
        </w:tc>
      </w:tr>
      <w:tr w:rsidR="00A351B7" w:rsidRPr="00C522B5" w14:paraId="4BD9BE77" w14:textId="356F0FB7" w:rsidTr="000E71A0">
        <w:trPr>
          <w:trHeight w:val="20"/>
          <w:jc w:val="center"/>
        </w:trPr>
        <w:tc>
          <w:tcPr>
            <w:tcW w:w="1403"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8228"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AE0F3E">
        <w:trPr>
          <w:trHeight w:val="20"/>
          <w:jc w:val="center"/>
        </w:trPr>
        <w:tc>
          <w:tcPr>
            <w:tcW w:w="1403"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8228"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371004">
        <w:trPr>
          <w:trHeight w:val="20"/>
          <w:jc w:val="center"/>
        </w:trPr>
        <w:tc>
          <w:tcPr>
            <w:tcW w:w="1403"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4114"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4114"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371004">
        <w:trPr>
          <w:trHeight w:val="20"/>
          <w:jc w:val="center"/>
        </w:trPr>
        <w:tc>
          <w:tcPr>
            <w:tcW w:w="1403"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4114"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4114"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371004">
        <w:trPr>
          <w:trHeight w:val="20"/>
          <w:jc w:val="center"/>
        </w:trPr>
        <w:tc>
          <w:tcPr>
            <w:tcW w:w="1403"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4114"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4114"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09797F" w:rsidRPr="00C522B5" w14:paraId="53E7F7E3" w14:textId="77777777" w:rsidTr="00371004">
        <w:trPr>
          <w:trHeight w:val="20"/>
          <w:jc w:val="center"/>
        </w:trPr>
        <w:tc>
          <w:tcPr>
            <w:tcW w:w="1403" w:type="dxa"/>
            <w:shd w:val="clear" w:color="auto" w:fill="auto"/>
          </w:tcPr>
          <w:p w14:paraId="45985872" w14:textId="635E8C88" w:rsidR="0009797F" w:rsidRPr="00C522B5" w:rsidRDefault="0009797F" w:rsidP="00E25B35">
            <w:pPr>
              <w:overflowPunct/>
              <w:autoSpaceDE/>
              <w:autoSpaceDN/>
              <w:adjustRightInd/>
              <w:jc w:val="both"/>
              <w:textAlignment w:val="auto"/>
              <w:rPr>
                <w:rFonts w:eastAsia="宋体"/>
                <w:lang w:val="en-US" w:eastAsia="zh-CN"/>
              </w:rPr>
            </w:pPr>
            <w:r w:rsidRPr="00C0212E">
              <w:rPr>
                <w:rFonts w:eastAsia="宋体"/>
                <w:szCs w:val="24"/>
                <w:lang w:eastAsia="zh-CN"/>
              </w:rPr>
              <w:t>N factor (# of RX beams for FR2)</w:t>
            </w:r>
          </w:p>
        </w:tc>
        <w:tc>
          <w:tcPr>
            <w:tcW w:w="4114" w:type="dxa"/>
            <w:shd w:val="clear" w:color="auto" w:fill="auto"/>
          </w:tcPr>
          <w:p w14:paraId="0085D832" w14:textId="2408DED2" w:rsidR="0009797F" w:rsidRDefault="0009797F" w:rsidP="001D1E1C">
            <w:pPr>
              <w:overflowPunct/>
              <w:autoSpaceDE/>
              <w:autoSpaceDN/>
              <w:adjustRightInd/>
              <w:jc w:val="both"/>
              <w:textAlignment w:val="auto"/>
              <w:rPr>
                <w:rFonts w:eastAsia="宋体"/>
                <w:lang w:val="en-US" w:eastAsia="zh-CN"/>
              </w:rPr>
            </w:pPr>
            <w:r>
              <w:rPr>
                <w:rFonts w:eastAsia="宋体" w:hint="eastAsia"/>
                <w:lang w:val="en-US" w:eastAsia="zh-CN"/>
              </w:rPr>
              <w:t>N.A.</w:t>
            </w:r>
          </w:p>
        </w:tc>
        <w:tc>
          <w:tcPr>
            <w:tcW w:w="4114" w:type="dxa"/>
          </w:tcPr>
          <w:p w14:paraId="7FAC17E7" w14:textId="77777777" w:rsidR="0009797F" w:rsidRDefault="0009797F" w:rsidP="00730F7B">
            <w:pPr>
              <w:overflowPunct/>
              <w:autoSpaceDE/>
              <w:autoSpaceDN/>
              <w:adjustRightInd/>
              <w:jc w:val="both"/>
              <w:textAlignment w:val="auto"/>
              <w:rPr>
                <w:rFonts w:eastAsia="宋体"/>
                <w:lang w:val="en-US" w:eastAsia="zh-CN"/>
              </w:rPr>
            </w:pPr>
            <w:r>
              <w:rPr>
                <w:rFonts w:eastAsia="宋体" w:hint="eastAsia"/>
                <w:lang w:val="en-US" w:eastAsia="zh-CN"/>
              </w:rPr>
              <w:t>8 for SSB,</w:t>
            </w:r>
          </w:p>
          <w:p w14:paraId="29C3B448" w14:textId="5BA363A8" w:rsidR="0009797F" w:rsidRDefault="0009797F" w:rsidP="00730F7B">
            <w:pPr>
              <w:overflowPunct/>
              <w:autoSpaceDE/>
              <w:autoSpaceDN/>
              <w:adjustRightInd/>
              <w:jc w:val="both"/>
              <w:textAlignment w:val="auto"/>
              <w:rPr>
                <w:rFonts w:eastAsia="宋体"/>
                <w:lang w:val="en-US" w:eastAsia="zh-CN"/>
              </w:rPr>
            </w:pPr>
            <w:r>
              <w:rPr>
                <w:rFonts w:eastAsia="宋体"/>
                <w:lang w:val="en-US" w:eastAsia="zh-CN"/>
              </w:rPr>
              <w:t>1 for CSI-RS</w:t>
            </w:r>
          </w:p>
        </w:tc>
      </w:tr>
      <w:tr w:rsidR="00730F7B" w:rsidRPr="00C522B5" w14:paraId="7A8F0E52" w14:textId="77777777" w:rsidTr="006E63D3">
        <w:trPr>
          <w:trHeight w:val="20"/>
          <w:jc w:val="center"/>
        </w:trPr>
        <w:tc>
          <w:tcPr>
            <w:tcW w:w="1403"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SSB multiplex with Data</w:t>
            </w:r>
          </w:p>
        </w:tc>
        <w:tc>
          <w:tcPr>
            <w:tcW w:w="8228"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BF60DC">
        <w:trPr>
          <w:trHeight w:val="20"/>
          <w:jc w:val="center"/>
        </w:trPr>
        <w:tc>
          <w:tcPr>
            <w:tcW w:w="1403"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L</w:t>
            </w:r>
            <w:r>
              <w:rPr>
                <w:rFonts w:eastAsia="宋体"/>
                <w:lang w:val="en-US" w:eastAsia="zh-CN"/>
              </w:rPr>
              <w:t>oS probability</w:t>
            </w:r>
          </w:p>
        </w:tc>
        <w:tc>
          <w:tcPr>
            <w:tcW w:w="8228"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351C0E">
        <w:trPr>
          <w:trHeight w:val="20"/>
          <w:jc w:val="center"/>
        </w:trPr>
        <w:tc>
          <w:tcPr>
            <w:tcW w:w="1403"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Pathloss and shadow fading std.</w:t>
            </w:r>
          </w:p>
        </w:tc>
        <w:tc>
          <w:tcPr>
            <w:tcW w:w="8228"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r>
              <w:rPr>
                <w:rFonts w:eastAsia="宋体"/>
                <w:lang w:val="en-US" w:eastAsia="zh-CN"/>
              </w:rPr>
              <w:t xml:space="preserve">UMi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F435EC">
        <w:trPr>
          <w:trHeight w:val="20"/>
          <w:jc w:val="center"/>
        </w:trPr>
        <w:tc>
          <w:tcPr>
            <w:tcW w:w="1403"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Shadow fading correlation di</w:t>
            </w:r>
            <w:bookmarkStart w:id="4" w:name="_GoBack"/>
            <w:bookmarkEnd w:id="4"/>
            <w:r>
              <w:rPr>
                <w:rFonts w:eastAsia="宋体" w:hint="eastAsia"/>
                <w:lang w:val="en-US" w:eastAsia="zh-CN"/>
              </w:rPr>
              <w:t>stance</w:t>
            </w:r>
          </w:p>
        </w:tc>
        <w:tc>
          <w:tcPr>
            <w:tcW w:w="8228"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10 for LOS </w:t>
            </w:r>
            <w:r>
              <w:rPr>
                <w:rFonts w:eastAsia="宋体"/>
                <w:lang w:val="en-US" w:eastAsia="zh-CN"/>
              </w:rPr>
              <w:t>and 13 for NLOS</w:t>
            </w:r>
          </w:p>
        </w:tc>
      </w:tr>
      <w:tr w:rsidR="00371004" w:rsidRPr="00C522B5" w14:paraId="46E46861" w14:textId="0B32D200" w:rsidTr="00371004">
        <w:trPr>
          <w:trHeight w:val="20"/>
          <w:jc w:val="center"/>
        </w:trPr>
        <w:tc>
          <w:tcPr>
            <w:tcW w:w="1403"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r>
              <w:rPr>
                <w:rFonts w:eastAsia="宋体"/>
                <w:lang w:val="en-US" w:eastAsia="zh-CN"/>
              </w:rPr>
              <w:t>Tx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4114"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4114"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371004">
        <w:trPr>
          <w:trHeight w:val="20"/>
          <w:jc w:val="center"/>
        </w:trPr>
        <w:tc>
          <w:tcPr>
            <w:tcW w:w="1403"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4114"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4114"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A85A2F">
        <w:trPr>
          <w:trHeight w:val="20"/>
          <w:jc w:val="center"/>
        </w:trPr>
        <w:tc>
          <w:tcPr>
            <w:tcW w:w="1403"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8228"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461869">
        <w:trPr>
          <w:trHeight w:val="20"/>
          <w:jc w:val="center"/>
        </w:trPr>
        <w:tc>
          <w:tcPr>
            <w:tcW w:w="1403"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8228"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385E5C">
        <w:trPr>
          <w:trHeight w:val="20"/>
          <w:jc w:val="center"/>
        </w:trPr>
        <w:tc>
          <w:tcPr>
            <w:tcW w:w="1403"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8228"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951195">
        <w:trPr>
          <w:trHeight w:val="20"/>
          <w:jc w:val="center"/>
        </w:trPr>
        <w:tc>
          <w:tcPr>
            <w:tcW w:w="1403"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8228"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371004">
        <w:trPr>
          <w:trHeight w:val="20"/>
          <w:jc w:val="center"/>
        </w:trPr>
        <w:tc>
          <w:tcPr>
            <w:tcW w:w="1403"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4114"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4114"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(M,N,P,Mg,Ng)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r w:rsidRPr="00710DD2">
              <w:rPr>
                <w:color w:val="000000"/>
              </w:rPr>
              <w:t>Θ</w:t>
            </w:r>
            <w:r w:rsidRPr="00710DD2">
              <w:rPr>
                <w:color w:val="000000"/>
                <w:vertAlign w:val="subscript"/>
              </w:rPr>
              <w:t>mg,ng</w:t>
            </w:r>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(d</w:t>
            </w:r>
            <w:r w:rsidRPr="00710DD2">
              <w:rPr>
                <w:color w:val="000000"/>
                <w:vertAlign w:val="subscript"/>
              </w:rPr>
              <w:t>g,H</w:t>
            </w:r>
            <w:r w:rsidRPr="00710DD2">
              <w:rPr>
                <w:color w:val="000000"/>
              </w:rPr>
              <w:t>, d</w:t>
            </w:r>
            <w:r w:rsidRPr="00710DD2">
              <w:rPr>
                <w:color w:val="000000"/>
                <w:vertAlign w:val="subscript"/>
              </w:rPr>
              <w:t>g,V</w:t>
            </w:r>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371004">
        <w:trPr>
          <w:trHeight w:val="20"/>
          <w:jc w:val="center"/>
        </w:trPr>
        <w:tc>
          <w:tcPr>
            <w:tcW w:w="1403"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4114"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4114"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3379E6">
        <w:trPr>
          <w:trHeight w:val="20"/>
          <w:jc w:val="center"/>
        </w:trPr>
        <w:tc>
          <w:tcPr>
            <w:tcW w:w="1403"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8228"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371004">
        <w:trPr>
          <w:trHeight w:val="20"/>
          <w:jc w:val="center"/>
        </w:trPr>
        <w:tc>
          <w:tcPr>
            <w:tcW w:w="1403"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4114"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(M,N,P,Mg,Ng)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r w:rsidR="00A351B7" w:rsidRPr="00341B91">
              <w:rPr>
                <w:rFonts w:eastAsia="宋体"/>
                <w:lang w:val="en-US" w:eastAsia="zh-CN"/>
              </w:rPr>
              <w:t xml:space="preserve">dH,dV)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4114"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(M,N,P,Mg,Ng)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r w:rsidRPr="00341B91">
              <w:rPr>
                <w:rFonts w:eastAsia="宋体"/>
                <w:lang w:val="en-US" w:eastAsia="zh-CN"/>
              </w:rPr>
              <w:t>) = (0.5, 0.5)λ</w:t>
            </w:r>
            <w:r>
              <w:rPr>
                <w:rFonts w:eastAsia="宋体"/>
                <w:lang w:val="en-US" w:eastAsia="zh-CN"/>
              </w:rPr>
              <w:t xml:space="preserve">, </w:t>
            </w:r>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371004">
        <w:trPr>
          <w:trHeight w:val="20"/>
          <w:jc w:val="center"/>
        </w:trPr>
        <w:tc>
          <w:tcPr>
            <w:tcW w:w="1403"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beam set</w:t>
            </w:r>
          </w:p>
        </w:tc>
        <w:tc>
          <w:tcPr>
            <w:tcW w:w="4114"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t>Note: Other options are not precluded.</w:t>
            </w:r>
          </w:p>
        </w:tc>
        <w:tc>
          <w:tcPr>
            <w:tcW w:w="4114"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r w:rsidRPr="00C522B5">
              <w:rPr>
                <w:rFonts w:eastAsia="宋体"/>
                <w:lang w:val="en-US" w:eastAsia="zh-CN"/>
              </w:rPr>
              <w:t>φ</w:t>
            </w:r>
            <w:r w:rsidRPr="00C522B5">
              <w:rPr>
                <w:rFonts w:eastAsia="宋体" w:hint="eastAsia"/>
                <w:vertAlign w:val="subscript"/>
                <w:lang w:val="en-US" w:eastAsia="zh-CN"/>
              </w:rPr>
              <w:t>i</w:t>
            </w:r>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r w:rsidRPr="00C522B5">
              <w:rPr>
                <w:rFonts w:eastAsia="宋体"/>
                <w:lang w:val="en-US" w:eastAsia="zh-CN"/>
              </w:rPr>
              <w:t>θ</w:t>
            </w:r>
            <w:r w:rsidRPr="00C522B5">
              <w:rPr>
                <w:rFonts w:eastAsia="宋体" w:hint="eastAsia"/>
                <w:vertAlign w:val="subscript"/>
                <w:lang w:val="en-US" w:eastAsia="zh-CN"/>
              </w:rPr>
              <w:t>j</w:t>
            </w:r>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6E6364" w:rsidRPr="00C522B5" w14:paraId="2E1C489E" w14:textId="77777777" w:rsidTr="00371004">
        <w:trPr>
          <w:trHeight w:val="20"/>
          <w:jc w:val="center"/>
          <w:ins w:id="5" w:author="vivo" w:date="2021-01-14T10:15:00Z"/>
        </w:trPr>
        <w:tc>
          <w:tcPr>
            <w:tcW w:w="1403" w:type="dxa"/>
            <w:shd w:val="clear" w:color="auto" w:fill="auto"/>
          </w:tcPr>
          <w:p w14:paraId="633D09B3" w14:textId="4884B22C" w:rsidR="006E6364" w:rsidRPr="00C522B5" w:rsidRDefault="006E6364" w:rsidP="00E25B35">
            <w:pPr>
              <w:overflowPunct/>
              <w:autoSpaceDE/>
              <w:autoSpaceDN/>
              <w:adjustRightInd/>
              <w:jc w:val="both"/>
              <w:textAlignment w:val="auto"/>
              <w:rPr>
                <w:ins w:id="6" w:author="vivo" w:date="2021-01-14T10:15:00Z"/>
                <w:rFonts w:eastAsia="宋体"/>
                <w:lang w:val="en-US" w:eastAsia="zh-CN"/>
              </w:rPr>
            </w:pPr>
            <w:ins w:id="7" w:author="vivo" w:date="2021-01-14T10:15:00Z">
              <w:r>
                <w:rPr>
                  <w:rFonts w:eastAsia="宋体" w:hint="eastAsia"/>
                  <w:lang w:val="en-US" w:eastAsia="zh-CN"/>
                </w:rPr>
                <w:lastRenderedPageBreak/>
                <w:t>T310</w:t>
              </w:r>
            </w:ins>
          </w:p>
        </w:tc>
        <w:tc>
          <w:tcPr>
            <w:tcW w:w="4114" w:type="dxa"/>
            <w:shd w:val="clear" w:color="auto" w:fill="auto"/>
          </w:tcPr>
          <w:p w14:paraId="37AA1276" w14:textId="457E8F8C" w:rsidR="006E6364" w:rsidRPr="00C522B5" w:rsidRDefault="006E6364" w:rsidP="00E25B35">
            <w:pPr>
              <w:overflowPunct/>
              <w:autoSpaceDE/>
              <w:autoSpaceDN/>
              <w:adjustRightInd/>
              <w:jc w:val="both"/>
              <w:textAlignment w:val="auto"/>
              <w:rPr>
                <w:ins w:id="8" w:author="vivo" w:date="2021-01-14T10:15:00Z"/>
                <w:rFonts w:eastAsia="宋体"/>
                <w:lang w:val="en-US" w:eastAsia="zh-CN"/>
              </w:rPr>
            </w:pPr>
            <w:ins w:id="9" w:author="vivo" w:date="2021-01-14T10:16:00Z">
              <w:r>
                <w:rPr>
                  <w:rFonts w:eastAsia="宋体" w:hint="eastAsia"/>
                  <w:lang w:val="en-US" w:eastAsia="zh-CN"/>
                </w:rPr>
                <w:t>1000ms</w:t>
              </w:r>
            </w:ins>
          </w:p>
        </w:tc>
        <w:tc>
          <w:tcPr>
            <w:tcW w:w="4114" w:type="dxa"/>
          </w:tcPr>
          <w:p w14:paraId="12930B11" w14:textId="12BCBAC6" w:rsidR="006E6364" w:rsidRPr="00C522B5" w:rsidRDefault="006E6364" w:rsidP="00364C0B">
            <w:pPr>
              <w:overflowPunct/>
              <w:autoSpaceDE/>
              <w:autoSpaceDN/>
              <w:adjustRightInd/>
              <w:jc w:val="both"/>
              <w:textAlignment w:val="auto"/>
              <w:rPr>
                <w:ins w:id="10" w:author="vivo" w:date="2021-01-14T10:15:00Z"/>
                <w:rFonts w:eastAsia="宋体"/>
                <w:lang w:val="en-US" w:eastAsia="zh-CN"/>
              </w:rPr>
            </w:pPr>
            <w:ins w:id="11" w:author="vivo" w:date="2021-01-14T10:16:00Z">
              <w:r>
                <w:rPr>
                  <w:rFonts w:eastAsia="宋体" w:hint="eastAsia"/>
                  <w:lang w:val="en-US" w:eastAsia="zh-CN"/>
                </w:rPr>
                <w:t>1000ms</w:t>
              </w:r>
            </w:ins>
          </w:p>
        </w:tc>
      </w:tr>
      <w:tr w:rsidR="006E6364" w:rsidRPr="00C522B5" w14:paraId="662EC11C" w14:textId="77777777" w:rsidTr="00371004">
        <w:trPr>
          <w:trHeight w:val="20"/>
          <w:jc w:val="center"/>
          <w:ins w:id="12" w:author="vivo" w:date="2021-01-14T10:15:00Z"/>
        </w:trPr>
        <w:tc>
          <w:tcPr>
            <w:tcW w:w="1403" w:type="dxa"/>
            <w:shd w:val="clear" w:color="auto" w:fill="auto"/>
          </w:tcPr>
          <w:p w14:paraId="678A2542" w14:textId="1B0EB3E6" w:rsidR="006E6364" w:rsidRDefault="006E6364" w:rsidP="00E25B35">
            <w:pPr>
              <w:overflowPunct/>
              <w:autoSpaceDE/>
              <w:autoSpaceDN/>
              <w:adjustRightInd/>
              <w:jc w:val="both"/>
              <w:textAlignment w:val="auto"/>
              <w:rPr>
                <w:ins w:id="13" w:author="vivo" w:date="2021-01-14T10:15:00Z"/>
                <w:rFonts w:eastAsia="宋体"/>
                <w:lang w:val="en-US" w:eastAsia="zh-CN"/>
              </w:rPr>
            </w:pPr>
            <w:ins w:id="14" w:author="vivo" w:date="2021-01-14T10:16:00Z">
              <w:r>
                <w:rPr>
                  <w:rFonts w:eastAsia="宋体" w:hint="eastAsia"/>
                  <w:lang w:val="en-US" w:eastAsia="zh-CN"/>
                </w:rPr>
                <w:t>N310</w:t>
              </w:r>
            </w:ins>
          </w:p>
        </w:tc>
        <w:tc>
          <w:tcPr>
            <w:tcW w:w="4114" w:type="dxa"/>
            <w:shd w:val="clear" w:color="auto" w:fill="auto"/>
          </w:tcPr>
          <w:p w14:paraId="39C44C30" w14:textId="1EA946FC" w:rsidR="006E6364" w:rsidRPr="00C522B5" w:rsidRDefault="006E6364" w:rsidP="00E25B35">
            <w:pPr>
              <w:overflowPunct/>
              <w:autoSpaceDE/>
              <w:autoSpaceDN/>
              <w:adjustRightInd/>
              <w:jc w:val="both"/>
              <w:textAlignment w:val="auto"/>
              <w:rPr>
                <w:ins w:id="15" w:author="vivo" w:date="2021-01-14T10:15:00Z"/>
                <w:rFonts w:eastAsia="宋体"/>
                <w:lang w:val="en-US" w:eastAsia="zh-CN"/>
              </w:rPr>
            </w:pPr>
            <w:ins w:id="16" w:author="vivo" w:date="2021-01-14T10:16:00Z">
              <w:r>
                <w:rPr>
                  <w:rFonts w:eastAsia="宋体" w:hint="eastAsia"/>
                  <w:lang w:val="en-US" w:eastAsia="zh-CN"/>
                </w:rPr>
                <w:t>1</w:t>
              </w:r>
            </w:ins>
          </w:p>
        </w:tc>
        <w:tc>
          <w:tcPr>
            <w:tcW w:w="4114" w:type="dxa"/>
          </w:tcPr>
          <w:p w14:paraId="3AABA6E7" w14:textId="5C1A9585" w:rsidR="006E6364" w:rsidRPr="00C522B5" w:rsidRDefault="006E6364" w:rsidP="00364C0B">
            <w:pPr>
              <w:overflowPunct/>
              <w:autoSpaceDE/>
              <w:autoSpaceDN/>
              <w:adjustRightInd/>
              <w:jc w:val="both"/>
              <w:textAlignment w:val="auto"/>
              <w:rPr>
                <w:ins w:id="17" w:author="vivo" w:date="2021-01-14T10:15:00Z"/>
                <w:rFonts w:eastAsia="宋体"/>
                <w:lang w:val="en-US" w:eastAsia="zh-CN"/>
              </w:rPr>
            </w:pPr>
            <w:ins w:id="18" w:author="vivo" w:date="2021-01-14T10:16:00Z">
              <w:r>
                <w:rPr>
                  <w:rFonts w:eastAsia="宋体" w:hint="eastAsia"/>
                  <w:lang w:val="en-US" w:eastAsia="zh-CN"/>
                </w:rPr>
                <w:t>1</w:t>
              </w:r>
            </w:ins>
          </w:p>
        </w:tc>
      </w:tr>
      <w:tr w:rsidR="006E6364" w:rsidRPr="00C522B5" w14:paraId="646EA18D" w14:textId="77777777" w:rsidTr="00371004">
        <w:trPr>
          <w:trHeight w:val="20"/>
          <w:jc w:val="center"/>
          <w:ins w:id="19" w:author="vivo" w:date="2021-01-14T10:16:00Z"/>
        </w:trPr>
        <w:tc>
          <w:tcPr>
            <w:tcW w:w="1403" w:type="dxa"/>
            <w:shd w:val="clear" w:color="auto" w:fill="auto"/>
          </w:tcPr>
          <w:p w14:paraId="4A51F722" w14:textId="38AB5245" w:rsidR="006E6364" w:rsidRDefault="006E6364" w:rsidP="00E25B35">
            <w:pPr>
              <w:overflowPunct/>
              <w:autoSpaceDE/>
              <w:autoSpaceDN/>
              <w:adjustRightInd/>
              <w:jc w:val="both"/>
              <w:textAlignment w:val="auto"/>
              <w:rPr>
                <w:ins w:id="20" w:author="vivo" w:date="2021-01-14T10:16:00Z"/>
                <w:rFonts w:eastAsia="宋体"/>
                <w:lang w:val="en-US" w:eastAsia="zh-CN"/>
              </w:rPr>
            </w:pPr>
            <w:ins w:id="21" w:author="vivo" w:date="2021-01-14T10:16:00Z">
              <w:r>
                <w:rPr>
                  <w:rFonts w:eastAsia="宋体" w:hint="eastAsia"/>
                  <w:lang w:val="en-US" w:eastAsia="zh-CN"/>
                </w:rPr>
                <w:t>N311</w:t>
              </w:r>
            </w:ins>
          </w:p>
        </w:tc>
        <w:tc>
          <w:tcPr>
            <w:tcW w:w="4114" w:type="dxa"/>
            <w:shd w:val="clear" w:color="auto" w:fill="auto"/>
          </w:tcPr>
          <w:p w14:paraId="4582B129" w14:textId="14E8E4F4" w:rsidR="006E6364" w:rsidRPr="00C522B5" w:rsidRDefault="006E6364" w:rsidP="00E25B35">
            <w:pPr>
              <w:overflowPunct/>
              <w:autoSpaceDE/>
              <w:autoSpaceDN/>
              <w:adjustRightInd/>
              <w:jc w:val="both"/>
              <w:textAlignment w:val="auto"/>
              <w:rPr>
                <w:ins w:id="22" w:author="vivo" w:date="2021-01-14T10:16:00Z"/>
                <w:rFonts w:eastAsia="宋体"/>
                <w:lang w:val="en-US" w:eastAsia="zh-CN"/>
              </w:rPr>
            </w:pPr>
            <w:ins w:id="23" w:author="vivo" w:date="2021-01-14T10:16:00Z">
              <w:r>
                <w:rPr>
                  <w:rFonts w:eastAsia="宋体" w:hint="eastAsia"/>
                  <w:lang w:val="en-US" w:eastAsia="zh-CN"/>
                </w:rPr>
                <w:t>1</w:t>
              </w:r>
            </w:ins>
          </w:p>
        </w:tc>
        <w:tc>
          <w:tcPr>
            <w:tcW w:w="4114" w:type="dxa"/>
          </w:tcPr>
          <w:p w14:paraId="41D35B9E" w14:textId="60CB5589" w:rsidR="006E6364" w:rsidRPr="00C522B5" w:rsidRDefault="006E6364" w:rsidP="00364C0B">
            <w:pPr>
              <w:overflowPunct/>
              <w:autoSpaceDE/>
              <w:autoSpaceDN/>
              <w:adjustRightInd/>
              <w:jc w:val="both"/>
              <w:textAlignment w:val="auto"/>
              <w:rPr>
                <w:ins w:id="24" w:author="vivo" w:date="2021-01-14T10:16:00Z"/>
                <w:rFonts w:eastAsia="宋体"/>
                <w:lang w:val="en-US" w:eastAsia="zh-CN"/>
              </w:rPr>
            </w:pPr>
            <w:ins w:id="25" w:author="vivo" w:date="2021-01-14T10:16:00Z">
              <w:r>
                <w:rPr>
                  <w:rFonts w:eastAsia="宋体" w:hint="eastAsia"/>
                  <w:lang w:val="en-US" w:eastAsia="zh-CN"/>
                </w:rPr>
                <w:t>1</w:t>
              </w:r>
            </w:ins>
          </w:p>
        </w:tc>
      </w:tr>
      <w:tr w:rsidR="006E6364" w:rsidRPr="00C522B5" w14:paraId="2DD3A6CE" w14:textId="77777777" w:rsidTr="00371004">
        <w:trPr>
          <w:trHeight w:val="20"/>
          <w:jc w:val="center"/>
          <w:ins w:id="26" w:author="vivo" w:date="2021-01-14T10:16:00Z"/>
        </w:trPr>
        <w:tc>
          <w:tcPr>
            <w:tcW w:w="1403" w:type="dxa"/>
            <w:shd w:val="clear" w:color="auto" w:fill="auto"/>
          </w:tcPr>
          <w:p w14:paraId="54AE72ED" w14:textId="62CC1D28" w:rsidR="006E6364" w:rsidRDefault="006E6364" w:rsidP="00E25B35">
            <w:pPr>
              <w:overflowPunct/>
              <w:autoSpaceDE/>
              <w:autoSpaceDN/>
              <w:adjustRightInd/>
              <w:jc w:val="both"/>
              <w:textAlignment w:val="auto"/>
              <w:rPr>
                <w:ins w:id="27" w:author="vivo" w:date="2021-01-14T10:16:00Z"/>
                <w:rFonts w:eastAsia="宋体"/>
                <w:lang w:val="en-US" w:eastAsia="zh-CN"/>
              </w:rPr>
            </w:pPr>
            <w:ins w:id="28" w:author="vivo" w:date="2021-01-14T10:16:00Z">
              <w:r>
                <w:rPr>
                  <w:rFonts w:eastAsia="宋体" w:hint="eastAsia"/>
                  <w:lang w:val="en-US" w:eastAsia="zh-CN"/>
                </w:rPr>
                <w:t>Qout</w:t>
              </w:r>
            </w:ins>
          </w:p>
        </w:tc>
        <w:tc>
          <w:tcPr>
            <w:tcW w:w="4114" w:type="dxa"/>
            <w:shd w:val="clear" w:color="auto" w:fill="auto"/>
          </w:tcPr>
          <w:p w14:paraId="437BD80C" w14:textId="309E3325" w:rsidR="006E6364" w:rsidRDefault="006E6364" w:rsidP="00E25B35">
            <w:pPr>
              <w:overflowPunct/>
              <w:autoSpaceDE/>
              <w:autoSpaceDN/>
              <w:adjustRightInd/>
              <w:jc w:val="both"/>
              <w:textAlignment w:val="auto"/>
              <w:rPr>
                <w:ins w:id="29" w:author="vivo" w:date="2021-01-14T10:16:00Z"/>
                <w:rFonts w:eastAsia="宋体"/>
                <w:lang w:val="en-US" w:eastAsia="zh-CN"/>
              </w:rPr>
            </w:pPr>
            <w:ins w:id="30" w:author="vivo" w:date="2021-01-14T10:16:00Z">
              <w:r>
                <w:rPr>
                  <w:rFonts w:eastAsia="宋体" w:hint="eastAsia"/>
                  <w:lang w:val="en-US" w:eastAsia="zh-CN"/>
                </w:rPr>
                <w:t>-10dB</w:t>
              </w:r>
            </w:ins>
          </w:p>
        </w:tc>
        <w:tc>
          <w:tcPr>
            <w:tcW w:w="4114" w:type="dxa"/>
          </w:tcPr>
          <w:p w14:paraId="011C180F" w14:textId="2F96893A" w:rsidR="006E6364" w:rsidRDefault="006E6364" w:rsidP="00364C0B">
            <w:pPr>
              <w:overflowPunct/>
              <w:autoSpaceDE/>
              <w:autoSpaceDN/>
              <w:adjustRightInd/>
              <w:jc w:val="both"/>
              <w:textAlignment w:val="auto"/>
              <w:rPr>
                <w:ins w:id="31" w:author="vivo" w:date="2021-01-14T10:16:00Z"/>
                <w:rFonts w:eastAsia="宋体"/>
                <w:lang w:val="en-US" w:eastAsia="zh-CN"/>
              </w:rPr>
            </w:pPr>
            <w:ins w:id="32" w:author="vivo" w:date="2021-01-14T10:16:00Z">
              <w:r>
                <w:rPr>
                  <w:rFonts w:eastAsia="宋体" w:hint="eastAsia"/>
                  <w:lang w:val="en-US" w:eastAsia="zh-CN"/>
                </w:rPr>
                <w:t>-10dB</w:t>
              </w:r>
            </w:ins>
          </w:p>
        </w:tc>
      </w:tr>
      <w:tr w:rsidR="006E6364" w:rsidRPr="00C522B5" w14:paraId="348A7DB5" w14:textId="77777777" w:rsidTr="00371004">
        <w:trPr>
          <w:trHeight w:val="20"/>
          <w:jc w:val="center"/>
          <w:ins w:id="33" w:author="vivo" w:date="2021-01-14T10:16:00Z"/>
        </w:trPr>
        <w:tc>
          <w:tcPr>
            <w:tcW w:w="1403" w:type="dxa"/>
            <w:shd w:val="clear" w:color="auto" w:fill="auto"/>
          </w:tcPr>
          <w:p w14:paraId="568355AA" w14:textId="146D085F" w:rsidR="006E6364" w:rsidRDefault="006E6364" w:rsidP="00E25B35">
            <w:pPr>
              <w:overflowPunct/>
              <w:autoSpaceDE/>
              <w:autoSpaceDN/>
              <w:adjustRightInd/>
              <w:jc w:val="both"/>
              <w:textAlignment w:val="auto"/>
              <w:rPr>
                <w:ins w:id="34" w:author="vivo" w:date="2021-01-14T10:16:00Z"/>
                <w:rFonts w:eastAsia="宋体"/>
                <w:lang w:val="en-US" w:eastAsia="zh-CN"/>
              </w:rPr>
            </w:pPr>
            <w:ins w:id="35" w:author="vivo" w:date="2021-01-14T10:16:00Z">
              <w:r>
                <w:rPr>
                  <w:rFonts w:eastAsia="宋体" w:hint="eastAsia"/>
                  <w:lang w:val="en-US" w:eastAsia="zh-CN"/>
                </w:rPr>
                <w:t>Qin</w:t>
              </w:r>
            </w:ins>
          </w:p>
        </w:tc>
        <w:tc>
          <w:tcPr>
            <w:tcW w:w="4114" w:type="dxa"/>
            <w:shd w:val="clear" w:color="auto" w:fill="auto"/>
          </w:tcPr>
          <w:p w14:paraId="077A362D" w14:textId="4D951F69" w:rsidR="006E6364" w:rsidRDefault="006E6364" w:rsidP="00E25B35">
            <w:pPr>
              <w:overflowPunct/>
              <w:autoSpaceDE/>
              <w:autoSpaceDN/>
              <w:adjustRightInd/>
              <w:jc w:val="both"/>
              <w:textAlignment w:val="auto"/>
              <w:rPr>
                <w:ins w:id="36" w:author="vivo" w:date="2021-01-14T10:16:00Z"/>
                <w:rFonts w:eastAsia="宋体"/>
                <w:lang w:val="en-US" w:eastAsia="zh-CN"/>
              </w:rPr>
            </w:pPr>
            <w:ins w:id="37" w:author="vivo" w:date="2021-01-14T10:16:00Z">
              <w:r>
                <w:rPr>
                  <w:rFonts w:eastAsia="宋体" w:hint="eastAsia"/>
                  <w:lang w:val="en-US" w:eastAsia="zh-CN"/>
                </w:rPr>
                <w:t>-1.5dB</w:t>
              </w:r>
            </w:ins>
          </w:p>
        </w:tc>
        <w:tc>
          <w:tcPr>
            <w:tcW w:w="4114" w:type="dxa"/>
          </w:tcPr>
          <w:p w14:paraId="767D0089" w14:textId="589CB03E" w:rsidR="006E6364" w:rsidRDefault="006E6364" w:rsidP="00364C0B">
            <w:pPr>
              <w:overflowPunct/>
              <w:autoSpaceDE/>
              <w:autoSpaceDN/>
              <w:adjustRightInd/>
              <w:jc w:val="both"/>
              <w:textAlignment w:val="auto"/>
              <w:rPr>
                <w:ins w:id="38" w:author="vivo" w:date="2021-01-14T10:16:00Z"/>
                <w:rFonts w:eastAsia="宋体"/>
                <w:lang w:val="en-US" w:eastAsia="zh-CN"/>
              </w:rPr>
            </w:pPr>
            <w:ins w:id="39" w:author="vivo" w:date="2021-01-14T10:17:00Z">
              <w:r>
                <w:rPr>
                  <w:rFonts w:eastAsia="宋体" w:hint="eastAsia"/>
                  <w:lang w:val="en-US" w:eastAsia="zh-CN"/>
                </w:rPr>
                <w:t>-1.5dB</w:t>
              </w:r>
            </w:ins>
          </w:p>
        </w:tc>
      </w:tr>
      <w:tr w:rsidR="007607A1" w:rsidRPr="00C522B5" w14:paraId="3837E4A9" w14:textId="77777777" w:rsidTr="00371004">
        <w:trPr>
          <w:trHeight w:val="20"/>
          <w:jc w:val="center"/>
          <w:ins w:id="40" w:author="vivo" w:date="2021-01-14T11:16:00Z"/>
        </w:trPr>
        <w:tc>
          <w:tcPr>
            <w:tcW w:w="1403" w:type="dxa"/>
            <w:shd w:val="clear" w:color="auto" w:fill="auto"/>
          </w:tcPr>
          <w:p w14:paraId="42D375C6" w14:textId="081C2D52" w:rsidR="007607A1" w:rsidRDefault="007607A1" w:rsidP="00E25B35">
            <w:pPr>
              <w:overflowPunct/>
              <w:autoSpaceDE/>
              <w:autoSpaceDN/>
              <w:adjustRightInd/>
              <w:jc w:val="both"/>
              <w:textAlignment w:val="auto"/>
              <w:rPr>
                <w:ins w:id="41" w:author="vivo" w:date="2021-01-14T11:16:00Z"/>
                <w:rFonts w:eastAsia="宋体"/>
                <w:lang w:val="en-US" w:eastAsia="zh-CN"/>
              </w:rPr>
            </w:pPr>
            <w:ins w:id="42" w:author="vivo" w:date="2021-01-14T11:16:00Z">
              <w:r w:rsidRPr="00EC61C3">
                <w:rPr>
                  <w:rFonts w:ascii="Arial" w:hAnsi="Arial"/>
                  <w:sz w:val="18"/>
                </w:rPr>
                <w:t>beamFailureInstanceMaxCount</w:t>
              </w:r>
            </w:ins>
          </w:p>
        </w:tc>
        <w:tc>
          <w:tcPr>
            <w:tcW w:w="4114" w:type="dxa"/>
            <w:shd w:val="clear" w:color="auto" w:fill="auto"/>
          </w:tcPr>
          <w:p w14:paraId="455A06B2" w14:textId="76B20F9E" w:rsidR="007607A1" w:rsidRDefault="007607A1" w:rsidP="00E25B35">
            <w:pPr>
              <w:overflowPunct/>
              <w:autoSpaceDE/>
              <w:autoSpaceDN/>
              <w:adjustRightInd/>
              <w:jc w:val="both"/>
              <w:textAlignment w:val="auto"/>
              <w:rPr>
                <w:ins w:id="43" w:author="vivo" w:date="2021-01-14T11:16:00Z"/>
                <w:rFonts w:eastAsia="宋体"/>
                <w:lang w:val="en-US" w:eastAsia="zh-CN"/>
              </w:rPr>
            </w:pPr>
            <w:ins w:id="44" w:author="vivo" w:date="2021-01-14T11:16:00Z">
              <w:r>
                <w:rPr>
                  <w:rFonts w:eastAsia="宋体"/>
                  <w:lang w:val="en-US" w:eastAsia="zh-CN"/>
                </w:rPr>
                <w:t>n1</w:t>
              </w:r>
            </w:ins>
          </w:p>
        </w:tc>
        <w:tc>
          <w:tcPr>
            <w:tcW w:w="4114" w:type="dxa"/>
          </w:tcPr>
          <w:p w14:paraId="29BFA55F" w14:textId="65CB6CA4" w:rsidR="007607A1" w:rsidRDefault="007607A1" w:rsidP="00364C0B">
            <w:pPr>
              <w:overflowPunct/>
              <w:autoSpaceDE/>
              <w:autoSpaceDN/>
              <w:adjustRightInd/>
              <w:jc w:val="both"/>
              <w:textAlignment w:val="auto"/>
              <w:rPr>
                <w:ins w:id="45" w:author="vivo" w:date="2021-01-14T11:16:00Z"/>
                <w:rFonts w:eastAsia="宋体"/>
                <w:lang w:val="en-US" w:eastAsia="zh-CN"/>
              </w:rPr>
            </w:pPr>
            <w:ins w:id="46" w:author="vivo" w:date="2021-01-14T11:16:00Z">
              <w:r>
                <w:rPr>
                  <w:rFonts w:eastAsia="宋体" w:hint="eastAsia"/>
                  <w:lang w:val="en-US" w:eastAsia="zh-CN"/>
                </w:rPr>
                <w:t>n1</w:t>
              </w:r>
            </w:ins>
          </w:p>
        </w:tc>
      </w:tr>
      <w:tr w:rsidR="007607A1" w:rsidRPr="00C522B5" w14:paraId="71C04703" w14:textId="77777777" w:rsidTr="00371004">
        <w:trPr>
          <w:trHeight w:val="20"/>
          <w:jc w:val="center"/>
          <w:ins w:id="47" w:author="vivo" w:date="2021-01-14T11:16:00Z"/>
        </w:trPr>
        <w:tc>
          <w:tcPr>
            <w:tcW w:w="1403" w:type="dxa"/>
            <w:shd w:val="clear" w:color="auto" w:fill="auto"/>
          </w:tcPr>
          <w:p w14:paraId="36E08133" w14:textId="744DB7A1" w:rsidR="007607A1" w:rsidRPr="00EC61C3" w:rsidRDefault="007607A1" w:rsidP="00E25B35">
            <w:pPr>
              <w:overflowPunct/>
              <w:autoSpaceDE/>
              <w:autoSpaceDN/>
              <w:adjustRightInd/>
              <w:jc w:val="both"/>
              <w:textAlignment w:val="auto"/>
              <w:rPr>
                <w:ins w:id="48" w:author="vivo" w:date="2021-01-14T11:16:00Z"/>
                <w:rFonts w:ascii="Arial" w:hAnsi="Arial"/>
                <w:sz w:val="18"/>
              </w:rPr>
            </w:pPr>
            <w:ins w:id="49" w:author="vivo" w:date="2021-01-14T11:17:00Z">
              <w:r w:rsidRPr="00EC61C3">
                <w:rPr>
                  <w:rFonts w:ascii="Arial" w:hAnsi="Arial"/>
                  <w:sz w:val="18"/>
                </w:rPr>
                <w:t>beamFailureDetectionTimer</w:t>
              </w:r>
            </w:ins>
          </w:p>
        </w:tc>
        <w:tc>
          <w:tcPr>
            <w:tcW w:w="4114" w:type="dxa"/>
            <w:shd w:val="clear" w:color="auto" w:fill="auto"/>
          </w:tcPr>
          <w:p w14:paraId="5DC948A2" w14:textId="418CED59" w:rsidR="007607A1" w:rsidRDefault="007607A1" w:rsidP="00E25B35">
            <w:pPr>
              <w:overflowPunct/>
              <w:autoSpaceDE/>
              <w:autoSpaceDN/>
              <w:adjustRightInd/>
              <w:jc w:val="both"/>
              <w:textAlignment w:val="auto"/>
              <w:rPr>
                <w:ins w:id="50" w:author="vivo" w:date="2021-01-14T11:16:00Z"/>
                <w:rFonts w:eastAsia="宋体"/>
                <w:lang w:val="en-US" w:eastAsia="zh-CN"/>
              </w:rPr>
            </w:pPr>
            <w:ins w:id="51" w:author="vivo" w:date="2021-01-14T11:17:00Z">
              <w:r w:rsidRPr="00EC61C3">
                <w:rPr>
                  <w:rFonts w:ascii="Arial" w:hAnsi="Arial"/>
                  <w:sz w:val="18"/>
                </w:rPr>
                <w:t>pbfd4</w:t>
              </w:r>
            </w:ins>
          </w:p>
        </w:tc>
        <w:tc>
          <w:tcPr>
            <w:tcW w:w="4114" w:type="dxa"/>
          </w:tcPr>
          <w:p w14:paraId="0DF45728" w14:textId="5B2CF2EC" w:rsidR="007607A1" w:rsidRDefault="007607A1" w:rsidP="00364C0B">
            <w:pPr>
              <w:overflowPunct/>
              <w:autoSpaceDE/>
              <w:autoSpaceDN/>
              <w:adjustRightInd/>
              <w:jc w:val="both"/>
              <w:textAlignment w:val="auto"/>
              <w:rPr>
                <w:ins w:id="52" w:author="vivo" w:date="2021-01-14T11:16:00Z"/>
                <w:rFonts w:eastAsia="宋体"/>
                <w:lang w:val="en-US" w:eastAsia="zh-CN"/>
              </w:rPr>
            </w:pPr>
            <w:ins w:id="53" w:author="vivo" w:date="2021-01-14T11:17:00Z">
              <w:r w:rsidRPr="00EC61C3">
                <w:rPr>
                  <w:rFonts w:ascii="Arial" w:hAnsi="Arial"/>
                  <w:sz w:val="18"/>
                </w:rPr>
                <w:t>pbfd4</w:t>
              </w:r>
            </w:ins>
          </w:p>
        </w:tc>
      </w:tr>
      <w:tr w:rsidR="007607A1" w:rsidRPr="00C522B5" w14:paraId="266ED3CF" w14:textId="77777777" w:rsidTr="00371004">
        <w:trPr>
          <w:trHeight w:val="20"/>
          <w:jc w:val="center"/>
          <w:ins w:id="54" w:author="vivo" w:date="2021-01-14T11:19:00Z"/>
        </w:trPr>
        <w:tc>
          <w:tcPr>
            <w:tcW w:w="1403" w:type="dxa"/>
            <w:shd w:val="clear" w:color="auto" w:fill="auto"/>
          </w:tcPr>
          <w:p w14:paraId="5953B188" w14:textId="3273DE41" w:rsidR="007607A1" w:rsidRPr="00D348E1" w:rsidRDefault="007607A1" w:rsidP="00E25B35">
            <w:pPr>
              <w:overflowPunct/>
              <w:autoSpaceDE/>
              <w:autoSpaceDN/>
              <w:adjustRightInd/>
              <w:jc w:val="both"/>
              <w:textAlignment w:val="auto"/>
              <w:rPr>
                <w:ins w:id="55" w:author="vivo" w:date="2021-01-14T11:19:00Z"/>
                <w:rFonts w:ascii="Arial" w:eastAsia="Arial Unicode MS" w:hAnsi="Arial"/>
                <w:sz w:val="18"/>
                <w:rPrChange w:id="56" w:author="vivo" w:date="2021-01-14T11:25:00Z">
                  <w:rPr>
                    <w:ins w:id="57" w:author="vivo" w:date="2021-01-14T11:19:00Z"/>
                    <w:rFonts w:ascii="Arial" w:hAnsi="Arial"/>
                    <w:sz w:val="18"/>
                  </w:rPr>
                </w:rPrChange>
              </w:rPr>
            </w:pPr>
            <w:ins w:id="58" w:author="vivo" w:date="2021-01-14T11:19:00Z">
              <w:r w:rsidRPr="00D348E1">
                <w:rPr>
                  <w:rFonts w:eastAsia="Arial Unicode MS"/>
                  <w:rPrChange w:id="59" w:author="vivo" w:date="2021-01-14T11:25:00Z">
                    <w:rPr>
                      <w:rFonts w:eastAsia="?? ??"/>
                    </w:rPr>
                  </w:rPrChange>
                </w:rPr>
                <w:t xml:space="preserve">SNR of </w:t>
              </w:r>
              <w:r w:rsidRPr="00D348E1">
                <w:rPr>
                  <w:rFonts w:eastAsia="Arial Unicode MS"/>
                  <w:rPrChange w:id="60" w:author="vivo" w:date="2021-01-14T11:25:00Z">
                    <w:rPr/>
                  </w:rPrChange>
                </w:rPr>
                <w:t>set q</w:t>
              </w:r>
              <w:r w:rsidRPr="00D348E1">
                <w:rPr>
                  <w:rFonts w:eastAsia="Arial Unicode MS"/>
                  <w:vertAlign w:val="subscript"/>
                  <w:rPrChange w:id="61" w:author="vivo" w:date="2021-01-14T11:25:00Z">
                    <w:rPr>
                      <w:vertAlign w:val="subscript"/>
                    </w:rPr>
                  </w:rPrChange>
                </w:rPr>
                <w:t>0</w:t>
              </w:r>
            </w:ins>
          </w:p>
        </w:tc>
        <w:tc>
          <w:tcPr>
            <w:tcW w:w="4114" w:type="dxa"/>
            <w:shd w:val="clear" w:color="auto" w:fill="auto"/>
          </w:tcPr>
          <w:p w14:paraId="7ACE894A" w14:textId="66D38134" w:rsidR="007607A1" w:rsidRPr="007607A1" w:rsidRDefault="007607A1" w:rsidP="00E25B35">
            <w:pPr>
              <w:overflowPunct/>
              <w:autoSpaceDE/>
              <w:autoSpaceDN/>
              <w:adjustRightInd/>
              <w:jc w:val="both"/>
              <w:textAlignment w:val="auto"/>
              <w:rPr>
                <w:ins w:id="62" w:author="vivo" w:date="2021-01-14T11:19:00Z"/>
                <w:rFonts w:ascii="Arial" w:eastAsiaTheme="minorEastAsia" w:hAnsi="Arial"/>
                <w:sz w:val="18"/>
                <w:lang w:eastAsia="zh-CN"/>
                <w:rPrChange w:id="63" w:author="vivo" w:date="2021-01-14T11:21:00Z">
                  <w:rPr>
                    <w:ins w:id="64" w:author="vivo" w:date="2021-01-14T11:19:00Z"/>
                    <w:rFonts w:ascii="Arial" w:hAnsi="Arial"/>
                    <w:sz w:val="18"/>
                  </w:rPr>
                </w:rPrChange>
              </w:rPr>
            </w:pPr>
            <w:ins w:id="65" w:author="vivo" w:date="2021-01-14T11:21:00Z">
              <w:r>
                <w:rPr>
                  <w:rFonts w:ascii="Arial" w:eastAsiaTheme="minorEastAsia" w:hAnsi="Arial" w:hint="eastAsia"/>
                  <w:sz w:val="18"/>
                  <w:lang w:eastAsia="zh-CN"/>
                </w:rPr>
                <w:t>-6dB</w:t>
              </w:r>
            </w:ins>
          </w:p>
        </w:tc>
        <w:tc>
          <w:tcPr>
            <w:tcW w:w="4114" w:type="dxa"/>
          </w:tcPr>
          <w:p w14:paraId="6075E8BF" w14:textId="5C94117D" w:rsidR="007607A1" w:rsidRPr="007607A1" w:rsidRDefault="007607A1" w:rsidP="00364C0B">
            <w:pPr>
              <w:overflowPunct/>
              <w:autoSpaceDE/>
              <w:autoSpaceDN/>
              <w:adjustRightInd/>
              <w:jc w:val="both"/>
              <w:textAlignment w:val="auto"/>
              <w:rPr>
                <w:ins w:id="66" w:author="vivo" w:date="2021-01-14T11:19:00Z"/>
                <w:rFonts w:ascii="Arial" w:eastAsiaTheme="minorEastAsia" w:hAnsi="Arial"/>
                <w:sz w:val="18"/>
                <w:lang w:eastAsia="zh-CN"/>
                <w:rPrChange w:id="67" w:author="vivo" w:date="2021-01-14T11:19:00Z">
                  <w:rPr>
                    <w:ins w:id="68" w:author="vivo" w:date="2021-01-14T11:19:00Z"/>
                    <w:rFonts w:ascii="Arial" w:hAnsi="Arial"/>
                    <w:sz w:val="18"/>
                  </w:rPr>
                </w:rPrChange>
              </w:rPr>
            </w:pPr>
            <w:ins w:id="69" w:author="vivo" w:date="2021-01-14T11:19:00Z">
              <w:r>
                <w:rPr>
                  <w:rFonts w:ascii="Arial" w:eastAsiaTheme="minorEastAsia" w:hAnsi="Arial" w:hint="eastAsia"/>
                  <w:sz w:val="18"/>
                  <w:lang w:eastAsia="zh-CN"/>
                </w:rPr>
                <w:t>-6dB</w:t>
              </w:r>
            </w:ins>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C18602E" w14:textId="77777777" w:rsidR="00AB7A89" w:rsidRDefault="00E738BD" w:rsidP="0007245F">
      <w:pPr>
        <w:overflowPunct/>
        <w:autoSpaceDE/>
        <w:autoSpaceDN/>
        <w:adjustRightInd/>
        <w:jc w:val="both"/>
        <w:textAlignment w:val="auto"/>
        <w:rPr>
          <w:color w:val="000000"/>
          <w:lang w:eastAsia="ko-KR"/>
        </w:rPr>
      </w:pPr>
      <w:r>
        <w:rPr>
          <w:rFonts w:eastAsia="宋体"/>
          <w:lang w:eastAsia="zh-CN"/>
        </w:rPr>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p>
    <w:p w14:paraId="74AB9DB5" w14:textId="77777777" w:rsidR="00AB7A89" w:rsidRDefault="00E738BD" w:rsidP="0007245F">
      <w:pPr>
        <w:overflowPunct/>
        <w:autoSpaceDE/>
        <w:autoSpaceDN/>
        <w:adjustRightInd/>
        <w:jc w:val="both"/>
        <w:textAlignment w:val="auto"/>
        <w:rPr>
          <w:rFonts w:eastAsia="宋体"/>
          <w:lang w:eastAsia="zh-CN"/>
        </w:rPr>
      </w:pPr>
      <w:r>
        <w:rPr>
          <w:rFonts w:eastAsia="宋体" w:hint="eastAsia"/>
          <w:lang w:eastAsia="zh-CN"/>
        </w:rPr>
        <w:t xml:space="preserve">The performance metric of this evaluation can be </w:t>
      </w:r>
    </w:p>
    <w:p w14:paraId="384F5876" w14:textId="58616C77"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RLF triggering (for RLM)</w:t>
      </w:r>
      <w:ins w:id="70" w:author="vivo" w:date="2021-01-14T10:15:00Z">
        <w:r w:rsidR="006E6364">
          <w:rPr>
            <w:lang w:eastAsia="zh-CN"/>
          </w:rPr>
          <w:t xml:space="preserve">, and the baseline latency </w:t>
        </w:r>
      </w:ins>
      <w:ins w:id="71" w:author="vivo" w:date="2021-01-14T10:21:00Z">
        <w:r w:rsidR="00DD7919">
          <w:rPr>
            <w:lang w:eastAsia="zh-CN"/>
          </w:rPr>
          <w:t>is the RLF triggering latency in R15.</w:t>
        </w:r>
      </w:ins>
      <w:ins w:id="72" w:author="vivo" w:date="2021-01-14T10:15:00Z">
        <w:r w:rsidR="006E6364">
          <w:rPr>
            <w:lang w:eastAsia="zh-CN"/>
          </w:rPr>
          <w:t xml:space="preserve"> </w:t>
        </w:r>
      </w:ins>
    </w:p>
    <w:p w14:paraId="57017C49" w14:textId="222F2EA4" w:rsidR="00AB7A89" w:rsidRDefault="00AB7A89" w:rsidP="00AB7A89">
      <w:pPr>
        <w:pStyle w:val="ab"/>
        <w:numPr>
          <w:ilvl w:val="0"/>
          <w:numId w:val="12"/>
        </w:numPr>
        <w:overflowPunct/>
        <w:autoSpaceDE/>
        <w:autoSpaceDN/>
        <w:adjustRightInd/>
        <w:jc w:val="both"/>
        <w:textAlignment w:val="auto"/>
        <w:rPr>
          <w:lang w:eastAsia="zh-CN"/>
        </w:rPr>
      </w:pPr>
      <w:r>
        <w:rPr>
          <w:lang w:eastAsia="zh-CN"/>
        </w:rPr>
        <w:t>increased latency in beam failure detection and the initiation of beam recovery procedure (for BFD)</w:t>
      </w:r>
      <w:ins w:id="73" w:author="vivo" w:date="2021-01-14T10:22:00Z">
        <w:r w:rsidR="00DD7919">
          <w:rPr>
            <w:lang w:eastAsia="zh-CN"/>
          </w:rPr>
          <w:t>, and the baseline latency is the beam failure triggering latency in R15.</w:t>
        </w:r>
      </w:ins>
    </w:p>
    <w:p w14:paraId="62B884B2" w14:textId="5CFC320B" w:rsidR="001962E4" w:rsidRDefault="00E738BD" w:rsidP="00F44AF1">
      <w:pPr>
        <w:pStyle w:val="ab"/>
        <w:numPr>
          <w:ilvl w:val="0"/>
          <w:numId w:val="12"/>
        </w:numPr>
        <w:overflowPunct/>
        <w:autoSpaceDE/>
        <w:autoSpaceDN/>
        <w:adjustRightInd/>
        <w:jc w:val="both"/>
        <w:textAlignment w:val="auto"/>
        <w:rPr>
          <w:lang w:eastAsia="zh-CN"/>
        </w:rPr>
      </w:pPr>
      <w:r>
        <w:rPr>
          <w:rFonts w:hint="eastAsia"/>
          <w:lang w:eastAsia="zh-CN"/>
        </w:rPr>
        <w:t xml:space="preserve">the </w:t>
      </w:r>
      <w:r>
        <w:rPr>
          <w:lang w:eastAsia="zh-CN"/>
        </w:rPr>
        <w:t xml:space="preserve">CDF curves of </w:t>
      </w:r>
      <w:r>
        <w:rPr>
          <w:rFonts w:hint="eastAsia"/>
          <w:lang w:eastAsia="zh-CN"/>
        </w:rPr>
        <w:t>Delta SINR</w:t>
      </w:r>
      <w:r>
        <w:rPr>
          <w:lang w:eastAsia="zh-CN"/>
        </w:rPr>
        <w:t xml:space="preserve"> comparison between R15 an R17.</w:t>
      </w:r>
      <w:r w:rsidR="00C93191">
        <w:rPr>
          <w:lang w:eastAsia="zh-CN"/>
        </w:rPr>
        <w:t xml:space="preserve"> </w:t>
      </w:r>
    </w:p>
    <w:p w14:paraId="4F786AE1" w14:textId="0BB7FDF7" w:rsidR="001962E4" w:rsidRPr="001962E4" w:rsidRDefault="001962E4" w:rsidP="001962E4">
      <w:pPr>
        <w:pStyle w:val="ab"/>
        <w:numPr>
          <w:ilvl w:val="0"/>
          <w:numId w:val="11"/>
        </w:numPr>
        <w:rPr>
          <w:lang w:eastAsia="zh-CN"/>
        </w:rPr>
      </w:pPr>
      <w:r w:rsidRPr="001962E4">
        <w:rPr>
          <w:lang w:eastAsia="zh-CN"/>
        </w:rPr>
        <w:t>Delta SINR = (</w:t>
      </w:r>
      <w:r w:rsidR="00905F29">
        <w:rPr>
          <w:rFonts w:hint="eastAsia"/>
          <w:lang w:eastAsia="zh-CN"/>
        </w:rPr>
        <w:t>estimated</w:t>
      </w:r>
      <w:r w:rsidR="00905F29">
        <w:rPr>
          <w:lang w:eastAsia="zh-CN"/>
        </w:rPr>
        <w:t xml:space="preserve"> </w:t>
      </w:r>
      <w:r w:rsidRPr="001962E4">
        <w:rPr>
          <w:lang w:eastAsia="zh-CN"/>
        </w:rPr>
        <w:t xml:space="preserve">SINR_R17– </w:t>
      </w:r>
      <w:r w:rsidR="00905F29">
        <w:rPr>
          <w:rFonts w:hint="eastAsia"/>
          <w:lang w:eastAsia="zh-CN"/>
        </w:rPr>
        <w:t>estimated</w:t>
      </w:r>
      <w:r w:rsidR="00905F29">
        <w:rPr>
          <w:lang w:eastAsia="zh-CN"/>
        </w:rPr>
        <w:t xml:space="preserve"> </w:t>
      </w:r>
      <w:r w:rsidRPr="001962E4">
        <w:rPr>
          <w:lang w:eastAsia="zh-CN"/>
        </w:rPr>
        <w:t xml:space="preserve">SINR_R15) </w:t>
      </w:r>
      <w:r w:rsidRPr="001962E4">
        <w:rPr>
          <w:lang w:eastAsia="zh-CN"/>
        </w:rPr>
        <w:tab/>
        <w:t>[dB].</w:t>
      </w:r>
    </w:p>
    <w:p w14:paraId="12F7C765" w14:textId="77777777" w:rsidR="001962E4"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421308EE" w:rsidR="00C93191" w:rsidRDefault="00C93191" w:rsidP="00C93191">
      <w:pPr>
        <w:rPr>
          <w:ins w:id="74" w:author="vivo" w:date="2021-01-14T10:40:00Z"/>
          <w:rFonts w:eastAsia="宋体"/>
          <w:lang w:eastAsia="zh-CN"/>
        </w:rPr>
      </w:pPr>
      <w:r w:rsidRPr="00FB50C5">
        <w:rPr>
          <w:rFonts w:eastAsia="宋体" w:hint="eastAsia"/>
          <w:lang w:eastAsia="zh-CN"/>
        </w:rPr>
        <w:t>•</w:t>
      </w:r>
      <w:r w:rsidRPr="00FB50C5">
        <w:rPr>
          <w:rFonts w:eastAsia="宋体"/>
          <w:lang w:eastAsia="zh-CN"/>
        </w:rPr>
        <w:tab/>
        <w:t xml:space="preserve">Delta </w:t>
      </w:r>
      <w:r>
        <w:rPr>
          <w:rFonts w:eastAsia="宋体"/>
          <w:lang w:eastAsia="zh-CN"/>
        </w:rPr>
        <w:t xml:space="preserve">SINR </w:t>
      </w:r>
      <w:r w:rsidRPr="00FB50C5">
        <w:rPr>
          <w:rFonts w:eastAsia="宋体"/>
          <w:lang w:eastAsia="zh-CN"/>
        </w:rPr>
        <w:t xml:space="preserve">= (estimated </w:t>
      </w:r>
      <w:r>
        <w:rPr>
          <w:rFonts w:eastAsia="宋体"/>
          <w:lang w:eastAsia="zh-CN"/>
        </w:rPr>
        <w:t>SINR</w:t>
      </w:r>
      <w:r w:rsidRPr="00FB50C5">
        <w:rPr>
          <w:rFonts w:eastAsia="宋体"/>
          <w:lang w:eastAsia="zh-CN"/>
        </w:rPr>
        <w:t xml:space="preserve"> – ideal </w:t>
      </w:r>
      <w:r>
        <w:rPr>
          <w:rFonts w:eastAsia="宋体"/>
          <w:lang w:eastAsia="zh-CN"/>
        </w:rPr>
        <w:t>SINR</w:t>
      </w:r>
      <w:r w:rsidRPr="00FB50C5">
        <w:rPr>
          <w:rFonts w:eastAsia="宋体"/>
          <w:lang w:eastAsia="zh-CN"/>
        </w:rPr>
        <w:t xml:space="preserve">) </w:t>
      </w:r>
      <w:r w:rsidRPr="00FB50C5">
        <w:rPr>
          <w:rFonts w:eastAsia="宋体"/>
          <w:lang w:eastAsia="zh-CN"/>
        </w:rPr>
        <w:tab/>
        <w:t>[dB]</w:t>
      </w:r>
      <w:r w:rsidR="00867E95">
        <w:rPr>
          <w:rFonts w:eastAsia="宋体"/>
          <w:lang w:eastAsia="zh-CN"/>
        </w:rPr>
        <w:t>.</w:t>
      </w:r>
    </w:p>
    <w:p w14:paraId="6F4A707E" w14:textId="5C07EB78" w:rsidR="00AA2259" w:rsidRDefault="00AA2259" w:rsidP="00C93191">
      <w:pPr>
        <w:rPr>
          <w:ins w:id="75" w:author="vivo" w:date="2021-01-14T10:41:00Z"/>
          <w:rFonts w:eastAsia="宋体"/>
          <w:lang w:eastAsia="zh-CN"/>
        </w:rPr>
      </w:pPr>
      <w:ins w:id="76" w:author="vivo" w:date="2021-01-14T10:40:00Z">
        <w:r>
          <w:rPr>
            <w:rFonts w:eastAsia="宋体"/>
            <w:lang w:eastAsia="zh-CN"/>
          </w:rPr>
          <w:t xml:space="preserve">Note that </w:t>
        </w:r>
      </w:ins>
      <w:ins w:id="77" w:author="vivo" w:date="2021-01-14T10:41:00Z">
        <w:r>
          <w:rPr>
            <w:rFonts w:eastAsia="宋体"/>
            <w:lang w:eastAsia="zh-CN"/>
          </w:rPr>
          <w:t>estimated SINR can be</w:t>
        </w:r>
      </w:ins>
      <w:ins w:id="78" w:author="vivo" w:date="2021-01-14T11:21:00Z">
        <w:r w:rsidR="00352755">
          <w:rPr>
            <w:rFonts w:eastAsia="宋体"/>
            <w:lang w:eastAsia="zh-CN"/>
          </w:rPr>
          <w:t xml:space="preserve"> obtained based on</w:t>
        </w:r>
      </w:ins>
    </w:p>
    <w:p w14:paraId="78646330" w14:textId="609F6896" w:rsidR="00AA2259" w:rsidRDefault="00AA2259" w:rsidP="00AA2259">
      <w:pPr>
        <w:rPr>
          <w:ins w:id="79" w:author="vivo" w:date="2021-01-14T10:41:00Z"/>
          <w:rFonts w:eastAsia="宋体"/>
          <w:lang w:eastAsia="zh-CN"/>
        </w:rPr>
      </w:pPr>
      <w:ins w:id="80" w:author="vivo" w:date="2021-01-14T10:41:00Z">
        <w:r w:rsidRPr="00FB50C5">
          <w:rPr>
            <w:rFonts w:eastAsia="宋体" w:hint="eastAsia"/>
            <w:lang w:eastAsia="zh-CN"/>
          </w:rPr>
          <w:t>•</w:t>
        </w:r>
        <w:r w:rsidRPr="00FB50C5">
          <w:rPr>
            <w:rFonts w:eastAsia="宋体"/>
            <w:lang w:eastAsia="zh-CN"/>
          </w:rPr>
          <w:tab/>
        </w:r>
      </w:ins>
      <w:ins w:id="81" w:author="vivo" w:date="2021-01-14T10:42:00Z">
        <w:r>
          <w:rPr>
            <w:rFonts w:eastAsia="宋体"/>
            <w:lang w:eastAsia="zh-CN"/>
          </w:rPr>
          <w:t xml:space="preserve">Ideal L1 </w:t>
        </w:r>
        <w:r w:rsidR="002470B6">
          <w:rPr>
            <w:rFonts w:eastAsia="宋体"/>
            <w:lang w:eastAsia="zh-CN"/>
          </w:rPr>
          <w:t xml:space="preserve">measurement with </w:t>
        </w:r>
      </w:ins>
      <w:ins w:id="82" w:author="vivo" w:date="2021-01-14T10:44:00Z">
        <w:r w:rsidR="002470B6">
          <w:rPr>
            <w:rFonts w:eastAsia="宋体"/>
            <w:lang w:eastAsia="zh-CN"/>
          </w:rPr>
          <w:t xml:space="preserve">L1 filtering, </w:t>
        </w:r>
      </w:ins>
      <w:ins w:id="83" w:author="vivo" w:date="2021-01-14T11:22:00Z">
        <w:r w:rsidR="0087028F">
          <w:rPr>
            <w:rFonts w:eastAsia="宋体"/>
            <w:lang w:eastAsia="zh-CN"/>
          </w:rPr>
          <w:t xml:space="preserve">i.e. L1 one-shot estimation error is NOT considered, </w:t>
        </w:r>
      </w:ins>
      <w:ins w:id="84" w:author="vivo" w:date="2021-01-14T10:44:00Z">
        <w:r w:rsidR="002470B6">
          <w:rPr>
            <w:rFonts w:eastAsia="宋体"/>
            <w:lang w:eastAsia="zh-CN"/>
          </w:rPr>
          <w:t>or</w:t>
        </w:r>
      </w:ins>
    </w:p>
    <w:p w14:paraId="17BCFCAC" w14:textId="4B0CBCFF" w:rsidR="00AA2259" w:rsidRDefault="00AA2259" w:rsidP="00AA2259">
      <w:pPr>
        <w:rPr>
          <w:ins w:id="85" w:author="vivo" w:date="2021-01-14T10:41:00Z"/>
          <w:rFonts w:eastAsia="宋体"/>
          <w:lang w:eastAsia="zh-CN"/>
        </w:rPr>
      </w:pPr>
      <w:ins w:id="86" w:author="vivo" w:date="2021-01-14T10:42:00Z">
        <w:r w:rsidRPr="00FB50C5">
          <w:rPr>
            <w:rFonts w:eastAsia="宋体" w:hint="eastAsia"/>
            <w:lang w:eastAsia="zh-CN"/>
          </w:rPr>
          <w:t>•</w:t>
        </w:r>
        <w:r w:rsidRPr="00FB50C5">
          <w:rPr>
            <w:rFonts w:eastAsia="宋体"/>
            <w:lang w:eastAsia="zh-CN"/>
          </w:rPr>
          <w:tab/>
        </w:r>
        <w:r>
          <w:rPr>
            <w:rFonts w:eastAsia="宋体"/>
            <w:lang w:eastAsia="zh-CN"/>
          </w:rPr>
          <w:t>Realistic L1 measurement</w:t>
        </w:r>
      </w:ins>
      <w:ins w:id="87" w:author="vivo" w:date="2021-01-14T10:44:00Z">
        <w:r w:rsidR="002470B6">
          <w:rPr>
            <w:rFonts w:eastAsia="宋体"/>
            <w:lang w:eastAsia="zh-CN"/>
          </w:rPr>
          <w:t xml:space="preserve"> with L1 filtering</w:t>
        </w:r>
      </w:ins>
      <w:ins w:id="88" w:author="vivo" w:date="2021-01-14T11:22:00Z">
        <w:r w:rsidR="0087028F">
          <w:rPr>
            <w:rFonts w:eastAsia="宋体"/>
            <w:lang w:eastAsia="zh-CN"/>
          </w:rPr>
          <w:t xml:space="preserve">, i.e. L1 </w:t>
        </w:r>
      </w:ins>
      <w:ins w:id="89" w:author="vivo" w:date="2021-01-14T11:23:00Z">
        <w:r w:rsidR="0087028F">
          <w:rPr>
            <w:rFonts w:eastAsia="宋体"/>
            <w:lang w:eastAsia="zh-CN"/>
          </w:rPr>
          <w:t xml:space="preserve">one-shot </w:t>
        </w:r>
      </w:ins>
      <w:ins w:id="90" w:author="vivo" w:date="2021-01-14T11:22:00Z">
        <w:r w:rsidR="0087028F">
          <w:rPr>
            <w:rFonts w:eastAsia="宋体"/>
            <w:lang w:eastAsia="zh-CN"/>
          </w:rPr>
          <w:t>estimation error is considered.</w:t>
        </w:r>
      </w:ins>
    </w:p>
    <w:p w14:paraId="58984002" w14:textId="77777777" w:rsidR="00AA2259" w:rsidRPr="00AA2259" w:rsidRDefault="00AA2259" w:rsidP="00C93191">
      <w:pPr>
        <w:rPr>
          <w:rFonts w:eastAsia="宋体"/>
          <w:lang w:eastAsia="zh-CN"/>
        </w:rPr>
      </w:pPr>
    </w:p>
    <w:p w14:paraId="73DF95C0" w14:textId="64552497" w:rsidR="00E01431" w:rsidRPr="007957E4" w:rsidRDefault="0033120B" w:rsidP="00E01431">
      <w:pPr>
        <w:pStyle w:val="1"/>
        <w:jc w:val="both"/>
        <w:rPr>
          <w:rFonts w:eastAsia="宋体"/>
          <w:lang w:eastAsia="zh-CN"/>
        </w:rPr>
      </w:pPr>
      <w:r>
        <w:rPr>
          <w:rFonts w:eastAsia="宋体"/>
          <w:lang w:eastAsia="zh-CN"/>
        </w:rPr>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3805"/>
        <w:gridCol w:w="3472"/>
      </w:tblGrid>
      <w:tr w:rsidR="00874CC1" w:rsidRPr="00C522B5" w14:paraId="7E730527" w14:textId="43FF9C03" w:rsidTr="00F44AF1">
        <w:trPr>
          <w:trHeight w:val="20"/>
        </w:trPr>
        <w:tc>
          <w:tcPr>
            <w:tcW w:w="2354" w:type="dxa"/>
            <w:shd w:val="clear" w:color="auto" w:fill="D9D9D9"/>
            <w:hideMark/>
          </w:tcPr>
          <w:p w14:paraId="508BA820" w14:textId="77777777" w:rsidR="00874CC1" w:rsidRPr="00C522B5" w:rsidRDefault="00874CC1"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3805" w:type="dxa"/>
            <w:shd w:val="clear" w:color="auto" w:fill="D9D9D9"/>
            <w:hideMark/>
          </w:tcPr>
          <w:p w14:paraId="4243E26B" w14:textId="2C9692B8" w:rsidR="00874CC1" w:rsidRPr="00C522B5" w:rsidRDefault="00874CC1" w:rsidP="00AB6A01">
            <w:pPr>
              <w:overflowPunct/>
              <w:autoSpaceDE/>
              <w:autoSpaceDN/>
              <w:adjustRightInd/>
              <w:jc w:val="both"/>
              <w:textAlignment w:val="auto"/>
              <w:rPr>
                <w:rFonts w:eastAsia="宋体"/>
                <w:lang w:val="en-US" w:eastAsia="zh-CN"/>
              </w:rPr>
            </w:pPr>
            <w:r>
              <w:rPr>
                <w:rFonts w:eastAsia="宋体"/>
                <w:lang w:val="en-US" w:eastAsia="zh-CN"/>
              </w:rPr>
              <w:t>FR1</w:t>
            </w:r>
          </w:p>
        </w:tc>
        <w:tc>
          <w:tcPr>
            <w:tcW w:w="3472" w:type="dxa"/>
            <w:shd w:val="clear" w:color="auto" w:fill="D9D9D9"/>
          </w:tcPr>
          <w:p w14:paraId="4010EC57" w14:textId="5ECE65E2"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FR2</w:t>
            </w:r>
          </w:p>
        </w:tc>
      </w:tr>
      <w:tr w:rsidR="00C2389D" w:rsidRPr="00057E24" w14:paraId="449AABF4" w14:textId="6447A9DC" w:rsidTr="00F44AF1">
        <w:trPr>
          <w:trHeight w:val="20"/>
        </w:trPr>
        <w:tc>
          <w:tcPr>
            <w:tcW w:w="2354" w:type="dxa"/>
            <w:shd w:val="clear" w:color="auto" w:fill="auto"/>
          </w:tcPr>
          <w:p w14:paraId="1D999DFC" w14:textId="6273FB38" w:rsidR="00C2389D" w:rsidRDefault="00C2389D" w:rsidP="00C2389D">
            <w:pPr>
              <w:overflowPunct/>
              <w:autoSpaceDE/>
              <w:autoSpaceDN/>
              <w:adjustRightInd/>
              <w:jc w:val="both"/>
              <w:textAlignment w:val="auto"/>
              <w:rPr>
                <w:rFonts w:eastAsia="宋体"/>
                <w:lang w:val="en-US" w:eastAsia="zh-CN"/>
              </w:rPr>
            </w:pPr>
            <w:r w:rsidRPr="009F5097">
              <w:rPr>
                <w:rFonts w:eastAsiaTheme="minorEastAsia"/>
                <w:lang w:eastAsia="zh-CN"/>
              </w:rPr>
              <w:t>longDRXCycle</w:t>
            </w:r>
          </w:p>
        </w:tc>
        <w:tc>
          <w:tcPr>
            <w:tcW w:w="3805" w:type="dxa"/>
            <w:shd w:val="clear" w:color="auto" w:fill="auto"/>
          </w:tcPr>
          <w:p w14:paraId="3DF7DF6C" w14:textId="40B0B4DA"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276F1D1"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160ms for </w:t>
            </w:r>
            <w:r>
              <w:rPr>
                <w:rFonts w:eastAsia="宋体" w:hint="eastAsia"/>
                <w:lang w:val="en-US" w:eastAsia="zh-CN"/>
              </w:rPr>
              <w:t>FTP Model 3</w:t>
            </w:r>
            <w:r>
              <w:rPr>
                <w:rFonts w:eastAsia="宋体"/>
                <w:lang w:val="en-US" w:eastAsia="zh-CN"/>
              </w:rPr>
              <w:t xml:space="preserve"> </w:t>
            </w:r>
          </w:p>
          <w:p w14:paraId="098BF162" w14:textId="215BB86E"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64E0F4E9"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40ms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B81B114" w14:textId="27877A35"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160ms for </w:t>
            </w:r>
            <w:r>
              <w:rPr>
                <w:rFonts w:eastAsia="宋体" w:hint="eastAsia"/>
                <w:lang w:val="en-US" w:eastAsia="zh-CN"/>
              </w:rPr>
              <w:t>FTP Model 3</w:t>
            </w:r>
            <w:r>
              <w:rPr>
                <w:rFonts w:eastAsia="宋体"/>
                <w:lang w:val="en-US" w:eastAsia="zh-CN"/>
              </w:rPr>
              <w:t xml:space="preserve"> </w:t>
            </w:r>
          </w:p>
          <w:p w14:paraId="2C4C381C" w14:textId="58A1A7AA"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C2389D" w:rsidRPr="00057E24" w14:paraId="574BF47E" w14:textId="03116630" w:rsidTr="00F44AF1">
        <w:trPr>
          <w:trHeight w:val="20"/>
        </w:trPr>
        <w:tc>
          <w:tcPr>
            <w:tcW w:w="2354" w:type="dxa"/>
            <w:shd w:val="clear" w:color="auto" w:fill="auto"/>
          </w:tcPr>
          <w:p w14:paraId="6862A45A" w14:textId="2658C386" w:rsidR="00C2389D" w:rsidRPr="009F5097" w:rsidRDefault="00C2389D" w:rsidP="00C2389D">
            <w:pPr>
              <w:overflowPunct/>
              <w:autoSpaceDE/>
              <w:autoSpaceDN/>
              <w:adjustRightInd/>
              <w:jc w:val="both"/>
              <w:textAlignment w:val="auto"/>
              <w:rPr>
                <w:rFonts w:eastAsiaTheme="minorEastAsia"/>
                <w:lang w:eastAsia="zh-CN"/>
              </w:rPr>
            </w:pPr>
            <w:r>
              <w:rPr>
                <w:rFonts w:eastAsiaTheme="minorEastAsia" w:hint="eastAsia"/>
                <w:lang w:eastAsia="zh-CN"/>
              </w:rPr>
              <w:t>OnDurationTimer</w:t>
            </w:r>
          </w:p>
        </w:tc>
        <w:tc>
          <w:tcPr>
            <w:tcW w:w="3805" w:type="dxa"/>
            <w:shd w:val="clear" w:color="auto" w:fill="auto"/>
          </w:tcPr>
          <w:p w14:paraId="5616EC8E" w14:textId="7B421B94"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46DB36F"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lastRenderedPageBreak/>
              <w:t xml:space="preserve">8ms for </w:t>
            </w:r>
            <w:r>
              <w:rPr>
                <w:rFonts w:eastAsia="宋体" w:hint="eastAsia"/>
                <w:lang w:val="en-US" w:eastAsia="zh-CN"/>
              </w:rPr>
              <w:t>FTP Model 3</w:t>
            </w:r>
          </w:p>
          <w:p w14:paraId="02BAE766" w14:textId="74ABE70C"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173C6140"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lastRenderedPageBreak/>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FCAF854" w14:textId="1368032C"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lastRenderedPageBreak/>
              <w:t xml:space="preserve">8ms for </w:t>
            </w:r>
            <w:r>
              <w:rPr>
                <w:rFonts w:eastAsia="宋体" w:hint="eastAsia"/>
                <w:lang w:val="en-US" w:eastAsia="zh-CN"/>
              </w:rPr>
              <w:t>FTP Model 3</w:t>
            </w:r>
          </w:p>
          <w:p w14:paraId="4D89F503" w14:textId="4128102E"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C2389D" w:rsidRPr="00057E24" w14:paraId="45E7BB48" w14:textId="40894910" w:rsidTr="00F44AF1">
        <w:trPr>
          <w:trHeight w:val="20"/>
        </w:trPr>
        <w:tc>
          <w:tcPr>
            <w:tcW w:w="2354" w:type="dxa"/>
            <w:shd w:val="clear" w:color="auto" w:fill="auto"/>
          </w:tcPr>
          <w:p w14:paraId="4A12F585" w14:textId="6206466E" w:rsidR="00C2389D" w:rsidRDefault="00C2389D" w:rsidP="00C2389D">
            <w:pPr>
              <w:overflowPunct/>
              <w:autoSpaceDE/>
              <w:autoSpaceDN/>
              <w:adjustRightInd/>
              <w:jc w:val="both"/>
              <w:textAlignment w:val="auto"/>
              <w:rPr>
                <w:rFonts w:eastAsiaTheme="minorEastAsia"/>
                <w:lang w:eastAsia="zh-CN"/>
              </w:rPr>
            </w:pPr>
            <w:r>
              <w:rPr>
                <w:rFonts w:eastAsiaTheme="minorEastAsia"/>
                <w:lang w:eastAsia="zh-CN"/>
              </w:rPr>
              <w:lastRenderedPageBreak/>
              <w:t>D</w:t>
            </w:r>
            <w:r>
              <w:rPr>
                <w:rFonts w:eastAsiaTheme="minorEastAsia" w:hint="eastAsia"/>
                <w:lang w:eastAsia="zh-CN"/>
              </w:rPr>
              <w:t>rx_</w:t>
            </w:r>
            <w:r>
              <w:rPr>
                <w:rFonts w:eastAsiaTheme="minorEastAsia"/>
                <w:lang w:eastAsia="zh-CN"/>
              </w:rPr>
              <w:t>InactiveTimer</w:t>
            </w:r>
          </w:p>
        </w:tc>
        <w:tc>
          <w:tcPr>
            <w:tcW w:w="3805" w:type="dxa"/>
            <w:shd w:val="clear" w:color="auto" w:fill="auto"/>
          </w:tcPr>
          <w:p w14:paraId="21819ACE" w14:textId="3BD4B46C"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46B855FB" w14:textId="77777777"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20ms for </w:t>
            </w:r>
            <w:r>
              <w:rPr>
                <w:rFonts w:eastAsia="宋体" w:hint="eastAsia"/>
                <w:lang w:val="en-US" w:eastAsia="zh-CN"/>
              </w:rPr>
              <w:t>FTP Model 3</w:t>
            </w:r>
          </w:p>
          <w:p w14:paraId="5461C5A2" w14:textId="2856FB25"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c>
          <w:tcPr>
            <w:tcW w:w="3472" w:type="dxa"/>
          </w:tcPr>
          <w:p w14:paraId="186075AA" w14:textId="77777777" w:rsidR="00C2389D" w:rsidRDefault="00C2389D" w:rsidP="00C2389D">
            <w:pPr>
              <w:overflowPunct/>
              <w:autoSpaceDE/>
              <w:autoSpaceDN/>
              <w:adjustRightInd/>
              <w:jc w:val="both"/>
              <w:textAlignment w:val="auto"/>
              <w:rPr>
                <w:rFonts w:eastAsia="宋体"/>
                <w:lang w:val="en-US" w:eastAsia="zh-CN"/>
              </w:rPr>
            </w:pPr>
            <w:r>
              <w:rPr>
                <w:rFonts w:eastAsia="宋体" w:hint="eastAsia"/>
                <w:lang w:val="en-US" w:eastAsia="zh-CN"/>
              </w:rPr>
              <w:t>4ms</w:t>
            </w:r>
            <w:r>
              <w:rPr>
                <w:rFonts w:eastAsia="宋体"/>
                <w:lang w:val="en-US" w:eastAsia="zh-CN"/>
              </w:rPr>
              <w:t xml:space="preserve"> for </w:t>
            </w:r>
            <w:r>
              <w:rPr>
                <w:rFonts w:eastAsia="宋体" w:hint="eastAsia"/>
                <w:lang w:val="en-US" w:eastAsia="zh-CN"/>
              </w:rPr>
              <w:t>VoIP traffic models</w:t>
            </w:r>
            <w:r>
              <w:rPr>
                <w:rFonts w:eastAsia="宋体"/>
                <w:lang w:val="en-US" w:eastAsia="zh-CN"/>
              </w:rPr>
              <w:t>;</w:t>
            </w:r>
          </w:p>
          <w:p w14:paraId="7117D94E" w14:textId="184E6024" w:rsidR="00C2389D" w:rsidRDefault="00C2389D" w:rsidP="00C2389D">
            <w:pPr>
              <w:overflowPunct/>
              <w:autoSpaceDE/>
              <w:autoSpaceDN/>
              <w:adjustRightInd/>
              <w:jc w:val="both"/>
              <w:textAlignment w:val="auto"/>
              <w:rPr>
                <w:rFonts w:eastAsia="宋体"/>
                <w:lang w:val="en-US" w:eastAsia="zh-CN"/>
              </w:rPr>
            </w:pPr>
            <w:r>
              <w:rPr>
                <w:rFonts w:eastAsia="宋体"/>
                <w:lang w:val="en-US" w:eastAsia="zh-CN"/>
              </w:rPr>
              <w:t xml:space="preserve">20ms for </w:t>
            </w:r>
            <w:r>
              <w:rPr>
                <w:rFonts w:eastAsia="宋体" w:hint="eastAsia"/>
                <w:lang w:val="en-US" w:eastAsia="zh-CN"/>
              </w:rPr>
              <w:t>FTP Model 3</w:t>
            </w:r>
          </w:p>
          <w:p w14:paraId="6DC4B48A" w14:textId="132C1F91" w:rsidR="00B94577" w:rsidRDefault="00B94577" w:rsidP="00C2389D">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r w:rsidR="00874CC1" w:rsidRPr="00057E24" w14:paraId="181AB039" w14:textId="2E4F0825" w:rsidTr="00F44AF1">
        <w:trPr>
          <w:trHeight w:val="20"/>
        </w:trPr>
        <w:tc>
          <w:tcPr>
            <w:tcW w:w="2354" w:type="dxa"/>
            <w:shd w:val="clear" w:color="auto" w:fill="auto"/>
          </w:tcPr>
          <w:p w14:paraId="46AAC2DD" w14:textId="39B38716" w:rsidR="00874CC1" w:rsidRDefault="00874CC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3805" w:type="dxa"/>
            <w:shd w:val="clear" w:color="auto" w:fill="auto"/>
          </w:tcPr>
          <w:p w14:paraId="20026CF5" w14:textId="37521F60" w:rsidR="00874CC1" w:rsidRDefault="00874CC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c>
          <w:tcPr>
            <w:tcW w:w="3472" w:type="dxa"/>
          </w:tcPr>
          <w:p w14:paraId="28F85094" w14:textId="69A471F4" w:rsidR="00874CC1" w:rsidRDefault="008B4ED0" w:rsidP="00AB6A01">
            <w:pPr>
              <w:overflowPunct/>
              <w:autoSpaceDE/>
              <w:autoSpaceDN/>
              <w:adjustRightInd/>
              <w:jc w:val="both"/>
              <w:textAlignment w:val="auto"/>
              <w:rPr>
                <w:rFonts w:eastAsia="宋体"/>
                <w:lang w:val="en-US" w:eastAsia="zh-CN"/>
              </w:rPr>
            </w:pPr>
            <w:r>
              <w:rPr>
                <w:rFonts w:eastAsia="宋体" w:hint="eastAsia"/>
                <w:lang w:val="en-US" w:eastAsia="zh-CN"/>
              </w:rPr>
              <w:t>0.125ms</w:t>
            </w:r>
          </w:p>
        </w:tc>
      </w:tr>
      <w:tr w:rsidR="008B4ED0" w:rsidRPr="00057E24" w14:paraId="028B8D54" w14:textId="77777777" w:rsidTr="00874CC1">
        <w:trPr>
          <w:trHeight w:val="20"/>
        </w:trPr>
        <w:tc>
          <w:tcPr>
            <w:tcW w:w="2354" w:type="dxa"/>
            <w:shd w:val="clear" w:color="auto" w:fill="auto"/>
          </w:tcPr>
          <w:p w14:paraId="3C4DF8D8" w14:textId="7F6BFB8D" w:rsidR="008B4ED0" w:rsidRDefault="008B4ED0" w:rsidP="008B4ED0">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elaxation factor (X)</w:t>
            </w:r>
          </w:p>
        </w:tc>
        <w:tc>
          <w:tcPr>
            <w:tcW w:w="3805" w:type="dxa"/>
            <w:shd w:val="clear" w:color="auto" w:fill="auto"/>
          </w:tcPr>
          <w:p w14:paraId="0CA372EA" w14:textId="77777777" w:rsidR="008B4ED0"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16504F56" w14:textId="40303AA5" w:rsidR="008D49A2" w:rsidRDefault="008D49A2" w:rsidP="008B4ED0">
            <w:pPr>
              <w:overflowPunct/>
              <w:autoSpaceDE/>
              <w:autoSpaceDN/>
              <w:adjustRightInd/>
              <w:jc w:val="both"/>
              <w:textAlignment w:val="auto"/>
              <w:rPr>
                <w:rFonts w:eastAsia="宋体"/>
                <w:lang w:val="en-US" w:eastAsia="zh-CN"/>
              </w:rPr>
            </w:pPr>
            <w:r w:rsidRPr="008D49A2">
              <w:rPr>
                <w:rFonts w:eastAsia="宋体"/>
                <w:sz w:val="18"/>
                <w:lang w:val="en-US" w:eastAsia="zh-CN"/>
              </w:rPr>
              <w:t>Note: For DRX cycle &lt;=320 ms, “1.5” factor is considered in the R15/R16 baseline.</w:t>
            </w:r>
          </w:p>
        </w:tc>
        <w:tc>
          <w:tcPr>
            <w:tcW w:w="3472" w:type="dxa"/>
          </w:tcPr>
          <w:p w14:paraId="3B95C428" w14:textId="77777777" w:rsidR="008D49A2" w:rsidRPr="008D49A2" w:rsidRDefault="008B4ED0" w:rsidP="008B4ED0">
            <w:pPr>
              <w:overflowPunct/>
              <w:autoSpaceDE/>
              <w:autoSpaceDN/>
              <w:adjustRightInd/>
              <w:jc w:val="both"/>
              <w:textAlignment w:val="auto"/>
              <w:rPr>
                <w:rFonts w:eastAsia="宋体"/>
                <w:sz w:val="18"/>
                <w:lang w:val="en-US" w:eastAsia="zh-CN"/>
              </w:rPr>
            </w:pPr>
            <w:r w:rsidRPr="008D49A2">
              <w:rPr>
                <w:rFonts w:eastAsia="宋体" w:hint="eastAsia"/>
                <w:sz w:val="18"/>
                <w:lang w:val="en-US" w:eastAsia="zh-CN"/>
              </w:rPr>
              <w:t>2,</w:t>
            </w:r>
            <w:r w:rsidRPr="008D49A2">
              <w:rPr>
                <w:rFonts w:eastAsia="宋体"/>
                <w:sz w:val="18"/>
                <w:lang w:val="en-US" w:eastAsia="zh-CN"/>
              </w:rPr>
              <w:t xml:space="preserve"> [3], </w:t>
            </w:r>
            <w:r w:rsidRPr="008D49A2">
              <w:rPr>
                <w:rFonts w:eastAsia="宋体" w:hint="eastAsia"/>
                <w:sz w:val="18"/>
                <w:lang w:val="en-US" w:eastAsia="zh-CN"/>
              </w:rPr>
              <w:t>4,</w:t>
            </w:r>
            <w:r w:rsidRPr="008D49A2">
              <w:rPr>
                <w:rFonts w:eastAsia="宋体"/>
                <w:sz w:val="18"/>
                <w:lang w:val="en-US" w:eastAsia="zh-CN"/>
              </w:rPr>
              <w:t xml:space="preserve"> [</w:t>
            </w:r>
            <w:r w:rsidRPr="008D49A2">
              <w:rPr>
                <w:rFonts w:eastAsia="宋体" w:hint="eastAsia"/>
                <w:sz w:val="18"/>
                <w:lang w:val="en-US" w:eastAsia="zh-CN"/>
              </w:rPr>
              <w:t>8</w:t>
            </w:r>
            <w:r w:rsidRPr="008D49A2">
              <w:rPr>
                <w:rFonts w:eastAsia="宋体"/>
                <w:sz w:val="18"/>
                <w:lang w:val="en-US" w:eastAsia="zh-CN"/>
              </w:rPr>
              <w:t>]</w:t>
            </w:r>
          </w:p>
          <w:p w14:paraId="22005A0E" w14:textId="49F448B2" w:rsidR="008D49A2" w:rsidRPr="008D49A2" w:rsidRDefault="008D49A2" w:rsidP="008B4ED0">
            <w:pPr>
              <w:overflowPunct/>
              <w:autoSpaceDE/>
              <w:autoSpaceDN/>
              <w:adjustRightInd/>
              <w:jc w:val="both"/>
              <w:textAlignment w:val="auto"/>
              <w:rPr>
                <w:rFonts w:eastAsia="宋体"/>
                <w:sz w:val="18"/>
                <w:lang w:val="en-US" w:eastAsia="zh-CN"/>
              </w:rPr>
            </w:pPr>
            <w:r w:rsidRPr="008D49A2">
              <w:rPr>
                <w:rFonts w:eastAsia="宋体"/>
                <w:sz w:val="18"/>
                <w:lang w:val="en-US" w:eastAsia="zh-CN"/>
              </w:rPr>
              <w:t>Note: For DRX cycle &lt;=320 ms, “1.5” factor is considered in the R15/R16 baseline.</w:t>
            </w:r>
          </w:p>
        </w:tc>
      </w:tr>
      <w:tr w:rsidR="00E500CC" w:rsidRPr="00057E24" w14:paraId="13C73A63" w14:textId="59380F23" w:rsidTr="00F44AF1">
        <w:trPr>
          <w:trHeight w:val="20"/>
        </w:trPr>
        <w:tc>
          <w:tcPr>
            <w:tcW w:w="2354" w:type="dxa"/>
            <w:shd w:val="clear" w:color="auto" w:fill="auto"/>
          </w:tcPr>
          <w:p w14:paraId="7D3ABEA7" w14:textId="219262D6"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3805" w:type="dxa"/>
            <w:shd w:val="clear" w:color="auto" w:fill="auto"/>
          </w:tcPr>
          <w:p w14:paraId="3081509A"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c>
          <w:tcPr>
            <w:tcW w:w="3472" w:type="dxa"/>
          </w:tcPr>
          <w:p w14:paraId="4644B324"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54994E7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WUS offset: 4 slot</w:t>
            </w:r>
          </w:p>
          <w:p w14:paraId="1863CB4D"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56A99598" w14:textId="477B18EC"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Option 2: No</w:t>
            </w:r>
          </w:p>
        </w:tc>
      </w:tr>
      <w:tr w:rsidR="00E500CC" w:rsidRPr="00057E24" w14:paraId="26A58CE5" w14:textId="42DCC6EE" w:rsidTr="00F44AF1">
        <w:trPr>
          <w:trHeight w:val="20"/>
        </w:trPr>
        <w:tc>
          <w:tcPr>
            <w:tcW w:w="2354" w:type="dxa"/>
            <w:shd w:val="clear" w:color="auto" w:fill="auto"/>
          </w:tcPr>
          <w:p w14:paraId="156A79CC" w14:textId="57B1AAF7"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3805" w:type="dxa"/>
            <w:shd w:val="clear" w:color="auto" w:fill="auto"/>
          </w:tcPr>
          <w:p w14:paraId="4BAA9FC2" w14:textId="023A3371"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6D78CD1B" w14:textId="1E4EAF5F" w:rsidR="00E500CC"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E500CC" w:rsidRDefault="00E500CC" w:rsidP="00E500CC">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351B96F" w14:textId="7646B0F6" w:rsidR="00E500CC" w:rsidRDefault="00E500CC" w:rsidP="00E500CC">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73D6E832" w14:textId="77777777"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Option 2:</w:t>
            </w:r>
          </w:p>
          <w:p w14:paraId="1CB353E0" w14:textId="03A45599" w:rsidR="00C2389D" w:rsidRPr="005C590F" w:rsidRDefault="00E500CC" w:rsidP="00E500CC">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sidR="00B97F43">
              <w:rPr>
                <w:rFonts w:eastAsia="宋体"/>
                <w:lang w:val="en-US" w:eastAsia="zh-CN"/>
              </w:rPr>
              <w:t xml:space="preserve"> in TR 38.840</w:t>
            </w:r>
          </w:p>
        </w:tc>
        <w:tc>
          <w:tcPr>
            <w:tcW w:w="3472" w:type="dxa"/>
          </w:tcPr>
          <w:p w14:paraId="4CB3B0AC"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Option 1</w:t>
            </w:r>
            <w:r>
              <w:rPr>
                <w:rFonts w:eastAsia="宋体"/>
                <w:lang w:val="en-US" w:eastAsia="zh-CN"/>
              </w:rPr>
              <w:t>:</w:t>
            </w:r>
          </w:p>
          <w:p w14:paraId="248D9186" w14:textId="77777777" w:rsidR="00B97F43"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66148FC1" w14:textId="77777777" w:rsidR="00B97F43" w:rsidRDefault="00B97F43" w:rsidP="00B97F43">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3DDBC34B" w14:textId="669B1D9B" w:rsidR="00B97F43" w:rsidRDefault="00B97F43" w:rsidP="00B97F43">
            <w:pPr>
              <w:overflowPunct/>
              <w:autoSpaceDE/>
              <w:autoSpaceDN/>
              <w:adjustRightInd/>
              <w:jc w:val="both"/>
              <w:textAlignment w:val="auto"/>
              <w:rPr>
                <w:rFonts w:eastAsiaTheme="minorEastAsia"/>
                <w:lang w:eastAsia="zh-CN"/>
              </w:rPr>
            </w:pPr>
            <w:r w:rsidRPr="009F5097">
              <w:rPr>
                <w:rFonts w:eastAsiaTheme="minorEastAsia"/>
                <w:b/>
                <w:lang w:eastAsia="zh-CN"/>
              </w:rPr>
              <w:t>200ms</w:t>
            </w:r>
            <w:r w:rsidRPr="009F5097">
              <w:rPr>
                <w:rFonts w:eastAsiaTheme="minorEastAsia"/>
                <w:lang w:eastAsia="zh-CN"/>
              </w:rPr>
              <w:t xml:space="preserve"> mean inter-arrival time</w:t>
            </w:r>
            <w:r w:rsidR="00F41B9D">
              <w:rPr>
                <w:rFonts w:eastAsiaTheme="minorEastAsia"/>
                <w:lang w:eastAsia="zh-CN"/>
              </w:rPr>
              <w:t xml:space="preserve"> (Note: Other options are not precluded)</w:t>
            </w:r>
          </w:p>
          <w:p w14:paraId="32DFE877" w14:textId="77777777" w:rsidR="00B97F43" w:rsidRDefault="00B97F43" w:rsidP="00B97F43">
            <w:pPr>
              <w:overflowPunct/>
              <w:autoSpaceDE/>
              <w:autoSpaceDN/>
              <w:adjustRightInd/>
              <w:jc w:val="both"/>
              <w:textAlignment w:val="auto"/>
              <w:rPr>
                <w:rFonts w:eastAsiaTheme="minorEastAsia"/>
                <w:lang w:eastAsia="zh-CN"/>
              </w:rPr>
            </w:pPr>
            <w:r>
              <w:rPr>
                <w:rFonts w:eastAsiaTheme="minorEastAsia"/>
                <w:lang w:eastAsia="zh-CN"/>
              </w:rPr>
              <w:t>Option 2:</w:t>
            </w:r>
          </w:p>
          <w:p w14:paraId="2AC862B7" w14:textId="52E5FD5D" w:rsidR="00E500CC" w:rsidRDefault="00B97F43" w:rsidP="00B97F43">
            <w:pPr>
              <w:overflowPunct/>
              <w:autoSpaceDE/>
              <w:autoSpaceDN/>
              <w:adjustRightInd/>
              <w:jc w:val="both"/>
              <w:textAlignment w:val="auto"/>
              <w:rPr>
                <w:rFonts w:eastAsia="宋体"/>
                <w:lang w:val="en-US" w:eastAsia="zh-CN"/>
              </w:rPr>
            </w:pPr>
            <w:r>
              <w:rPr>
                <w:rFonts w:eastAsia="宋体" w:hint="eastAsia"/>
                <w:lang w:val="en-US" w:eastAsia="zh-CN"/>
              </w:rPr>
              <w:t>VoIP traffic models</w:t>
            </w:r>
            <w:r>
              <w:rPr>
                <w:rFonts w:eastAsia="宋体"/>
                <w:lang w:val="en-US" w:eastAsia="zh-CN"/>
              </w:rPr>
              <w:t xml:space="preserve"> in TR 38.840</w:t>
            </w:r>
          </w:p>
        </w:tc>
      </w:tr>
      <w:tr w:rsidR="00E500CC" w:rsidRPr="00057E24" w14:paraId="5820DC6E" w14:textId="647FE08B" w:rsidTr="00F44AF1">
        <w:trPr>
          <w:trHeight w:val="20"/>
        </w:trPr>
        <w:tc>
          <w:tcPr>
            <w:tcW w:w="2354" w:type="dxa"/>
            <w:shd w:val="clear" w:color="auto" w:fill="auto"/>
          </w:tcPr>
          <w:p w14:paraId="02C6DBFB" w14:textId="65BE04D4" w:rsidR="00E500CC" w:rsidRDefault="00E500CC" w:rsidP="00E500CC">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3805" w:type="dxa"/>
            <w:shd w:val="clear" w:color="auto" w:fill="auto"/>
          </w:tcPr>
          <w:p w14:paraId="41806748"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r>
              <w:rPr>
                <w:rFonts w:eastAsia="宋体" w:hint="eastAsia"/>
                <w:lang w:val="en-US" w:eastAsia="zh-CN"/>
              </w:rPr>
              <w:t>ms</w:t>
            </w:r>
          </w:p>
          <w:p w14:paraId="21F1E668" w14:textId="11CAFE8D"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c>
          <w:tcPr>
            <w:tcW w:w="3472" w:type="dxa"/>
          </w:tcPr>
          <w:p w14:paraId="29A64D15" w14:textId="77777777"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r>
              <w:rPr>
                <w:rFonts w:eastAsia="宋体" w:hint="eastAsia"/>
                <w:lang w:val="en-US" w:eastAsia="zh-CN"/>
              </w:rPr>
              <w:t>ms</w:t>
            </w:r>
          </w:p>
          <w:p w14:paraId="18D61B13" w14:textId="54BA3E5E" w:rsidR="00E500CC" w:rsidRDefault="00B6764D" w:rsidP="00E500CC">
            <w:pPr>
              <w:overflowPunct/>
              <w:autoSpaceDE/>
              <w:autoSpaceDN/>
              <w:adjustRightInd/>
              <w:jc w:val="both"/>
              <w:textAlignment w:val="auto"/>
              <w:rPr>
                <w:rFonts w:eastAsia="宋体"/>
                <w:lang w:val="en-US" w:eastAsia="zh-CN"/>
              </w:rPr>
            </w:pPr>
            <w:r>
              <w:rPr>
                <w:rFonts w:eastAsia="宋体"/>
                <w:lang w:val="en-US" w:eastAsia="zh-CN"/>
              </w:rPr>
              <w:t>CSI-</w:t>
            </w:r>
            <w:r w:rsidR="00E500CC">
              <w:rPr>
                <w:rFonts w:eastAsia="宋体"/>
                <w:lang w:val="en-US" w:eastAsia="zh-CN"/>
              </w:rPr>
              <w:t>RS: TBD</w:t>
            </w:r>
          </w:p>
        </w:tc>
      </w:tr>
      <w:tr w:rsidR="00F41B9D" w:rsidRPr="00057E24" w14:paraId="378F59B5" w14:textId="77777777" w:rsidTr="00874CC1">
        <w:trPr>
          <w:trHeight w:val="20"/>
        </w:trPr>
        <w:tc>
          <w:tcPr>
            <w:tcW w:w="2354" w:type="dxa"/>
            <w:shd w:val="clear" w:color="auto" w:fill="auto"/>
          </w:tcPr>
          <w:p w14:paraId="03B4B761" w14:textId="7A7989D7" w:rsidR="00F41B9D" w:rsidRDefault="00F41B9D" w:rsidP="00E500CC">
            <w:pPr>
              <w:overflowPunct/>
              <w:autoSpaceDE/>
              <w:autoSpaceDN/>
              <w:adjustRightInd/>
              <w:jc w:val="both"/>
              <w:textAlignment w:val="auto"/>
              <w:rPr>
                <w:rFonts w:eastAsiaTheme="minorEastAsia"/>
                <w:lang w:eastAsia="zh-CN"/>
              </w:rPr>
            </w:pPr>
            <w:r>
              <w:rPr>
                <w:rFonts w:eastAsiaTheme="minorEastAsia" w:hint="eastAsia"/>
                <w:lang w:eastAsia="zh-CN"/>
              </w:rPr>
              <w:t>RRM-RS periodicity</w:t>
            </w:r>
          </w:p>
        </w:tc>
        <w:tc>
          <w:tcPr>
            <w:tcW w:w="3805" w:type="dxa"/>
            <w:shd w:val="clear" w:color="auto" w:fill="auto"/>
          </w:tcPr>
          <w:p w14:paraId="436ED511" w14:textId="26338FC4" w:rsidR="00F41B9D" w:rsidRDefault="00F41B9D" w:rsidP="00E500CC">
            <w:pPr>
              <w:overflowPunct/>
              <w:autoSpaceDE/>
              <w:autoSpaceDN/>
              <w:adjustRightInd/>
              <w:jc w:val="both"/>
              <w:textAlignment w:val="auto"/>
              <w:rPr>
                <w:rFonts w:eastAsia="宋体"/>
                <w:lang w:val="en-US" w:eastAsia="zh-CN"/>
              </w:rPr>
            </w:pPr>
            <w:r>
              <w:rPr>
                <w:rFonts w:eastAsia="宋体" w:hint="eastAsia"/>
                <w:lang w:val="en-US" w:eastAsia="zh-CN"/>
              </w:rPr>
              <w:t>SSB</w:t>
            </w:r>
            <w:r w:rsidR="007661F1">
              <w:rPr>
                <w:rFonts w:eastAsia="宋体" w:hint="eastAsia"/>
                <w:lang w:val="en-US" w:eastAsia="zh-CN"/>
              </w:rPr>
              <w:t>(</w:t>
            </w:r>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w:t>
            </w:r>
            <w:r>
              <w:rPr>
                <w:rFonts w:eastAsia="宋体"/>
                <w:lang w:val="en-US" w:eastAsia="zh-CN"/>
              </w:rPr>
              <w:t>ms</w:t>
            </w:r>
          </w:p>
          <w:p w14:paraId="46EBC760" w14:textId="19D5E774"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c>
          <w:tcPr>
            <w:tcW w:w="3472" w:type="dxa"/>
          </w:tcPr>
          <w:p w14:paraId="7F369074" w14:textId="3C7EB1FE" w:rsidR="00F41B9D" w:rsidRDefault="00F41B9D" w:rsidP="00E500CC">
            <w:pPr>
              <w:overflowPunct/>
              <w:autoSpaceDE/>
              <w:autoSpaceDN/>
              <w:adjustRightInd/>
              <w:jc w:val="both"/>
              <w:textAlignment w:val="auto"/>
              <w:rPr>
                <w:rFonts w:eastAsia="宋体"/>
                <w:lang w:val="en-US" w:eastAsia="zh-CN"/>
              </w:rPr>
            </w:pPr>
            <w:r>
              <w:rPr>
                <w:rFonts w:eastAsia="宋体" w:hint="eastAsia"/>
                <w:lang w:val="en-US" w:eastAsia="zh-CN"/>
              </w:rPr>
              <w:t>SSB</w:t>
            </w:r>
            <w:r w:rsidR="007661F1">
              <w:rPr>
                <w:rFonts w:eastAsia="宋体" w:hint="eastAsia"/>
                <w:lang w:val="en-US" w:eastAsia="zh-CN"/>
              </w:rPr>
              <w:t>(</w:t>
            </w:r>
            <w:r w:rsidR="007661F1">
              <w:rPr>
                <w:rFonts w:eastAsia="宋体"/>
                <w:lang w:val="en-US" w:eastAsia="zh-CN"/>
              </w:rPr>
              <w:t>SMTC periodicity</w:t>
            </w:r>
            <w:r w:rsidR="007661F1">
              <w:rPr>
                <w:rFonts w:eastAsia="宋体" w:hint="eastAsia"/>
                <w:lang w:val="en-US" w:eastAsia="zh-CN"/>
              </w:rPr>
              <w:t>)</w:t>
            </w:r>
            <w:r>
              <w:rPr>
                <w:rFonts w:eastAsia="宋体" w:hint="eastAsia"/>
                <w:lang w:val="en-US" w:eastAsia="zh-CN"/>
              </w:rPr>
              <w:t>: 20ms</w:t>
            </w:r>
          </w:p>
          <w:p w14:paraId="5E4C7E1F" w14:textId="19685E47" w:rsidR="00F41B9D" w:rsidRDefault="00F41B9D" w:rsidP="00AB7A89">
            <w:pPr>
              <w:overflowPunct/>
              <w:autoSpaceDE/>
              <w:autoSpaceDN/>
              <w:adjustRightInd/>
              <w:jc w:val="both"/>
              <w:textAlignment w:val="auto"/>
              <w:rPr>
                <w:rFonts w:eastAsia="宋体"/>
                <w:lang w:val="en-US" w:eastAsia="zh-CN"/>
              </w:rPr>
            </w:pPr>
            <w:r>
              <w:rPr>
                <w:rFonts w:eastAsia="宋体"/>
                <w:lang w:val="en-US" w:eastAsia="zh-CN"/>
              </w:rPr>
              <w:t xml:space="preserve">Note: Other options are not precluded.  </w:t>
            </w:r>
          </w:p>
        </w:tc>
      </w:tr>
      <w:tr w:rsidR="00E500CC" w:rsidRPr="00057E24" w14:paraId="268D294C" w14:textId="77777777" w:rsidTr="00282086">
        <w:trPr>
          <w:trHeight w:val="20"/>
        </w:trPr>
        <w:tc>
          <w:tcPr>
            <w:tcW w:w="2354" w:type="dxa"/>
            <w:shd w:val="clear" w:color="auto" w:fill="auto"/>
          </w:tcPr>
          <w:p w14:paraId="2917283E" w14:textId="1CB224D3" w:rsidR="00E500CC" w:rsidRDefault="00E500CC" w:rsidP="00E500CC">
            <w:pPr>
              <w:overflowPunct/>
              <w:autoSpaceDE/>
              <w:autoSpaceDN/>
              <w:adjustRightInd/>
              <w:jc w:val="both"/>
              <w:textAlignment w:val="auto"/>
              <w:rPr>
                <w:rFonts w:eastAsiaTheme="minorEastAsia"/>
                <w:lang w:eastAsia="zh-CN"/>
              </w:rPr>
            </w:pPr>
            <w:r>
              <w:rPr>
                <w:rFonts w:eastAsiaTheme="minorEastAsia" w:hint="eastAsia"/>
                <w:lang w:eastAsia="zh-CN"/>
              </w:rPr>
              <w:t xml:space="preserve">UL </w:t>
            </w:r>
            <w:r>
              <w:rPr>
                <w:rFonts w:eastAsiaTheme="minorEastAsia"/>
                <w:lang w:eastAsia="zh-CN"/>
              </w:rPr>
              <w:t>transmission</w:t>
            </w:r>
          </w:p>
        </w:tc>
        <w:tc>
          <w:tcPr>
            <w:tcW w:w="7277" w:type="dxa"/>
            <w:gridSpan w:val="2"/>
            <w:shd w:val="clear" w:color="auto" w:fill="auto"/>
          </w:tcPr>
          <w:p w14:paraId="6F623B63" w14:textId="34F0AC3F" w:rsidR="00E500CC" w:rsidRDefault="00E500CC" w:rsidP="00E500CC">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w:t>
            </w:r>
            <w:r w:rsidR="00B6764D">
              <w:rPr>
                <w:rFonts w:eastAsia="宋体"/>
                <w:lang w:val="en-US" w:eastAsia="zh-CN"/>
              </w:rPr>
              <w:t>ompanies are encouraged to consider this and claim the detailed assumptions when delivering results.</w:t>
            </w:r>
          </w:p>
        </w:tc>
      </w:tr>
      <w:tr w:rsidR="00C04831" w:rsidRPr="00057E24" w14:paraId="3FCE5109" w14:textId="77777777" w:rsidTr="00282086">
        <w:trPr>
          <w:trHeight w:val="20"/>
        </w:trPr>
        <w:tc>
          <w:tcPr>
            <w:tcW w:w="2354" w:type="dxa"/>
            <w:shd w:val="clear" w:color="auto" w:fill="auto"/>
          </w:tcPr>
          <w:p w14:paraId="368D0F0B" w14:textId="242D0273"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BW of RLM/BFD-RSs</w:t>
            </w:r>
          </w:p>
        </w:tc>
        <w:tc>
          <w:tcPr>
            <w:tcW w:w="7277" w:type="dxa"/>
            <w:gridSpan w:val="2"/>
            <w:shd w:val="clear" w:color="auto" w:fill="auto"/>
          </w:tcPr>
          <w:p w14:paraId="5C86F0BC" w14:textId="5D8ACF07"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r w:rsidR="00C04831" w:rsidRPr="00057E24" w14:paraId="6A292C79" w14:textId="77777777" w:rsidTr="007C4E1E">
        <w:trPr>
          <w:trHeight w:val="20"/>
        </w:trPr>
        <w:tc>
          <w:tcPr>
            <w:tcW w:w="2354" w:type="dxa"/>
            <w:shd w:val="clear" w:color="auto" w:fill="auto"/>
          </w:tcPr>
          <w:p w14:paraId="485366E4" w14:textId="3AC3A859" w:rsidR="00C04831" w:rsidRDefault="00C04831" w:rsidP="00C04831">
            <w:pPr>
              <w:overflowPunct/>
              <w:autoSpaceDE/>
              <w:autoSpaceDN/>
              <w:adjustRightInd/>
              <w:jc w:val="both"/>
              <w:textAlignment w:val="auto"/>
              <w:rPr>
                <w:rFonts w:eastAsiaTheme="minorEastAsia"/>
                <w:lang w:eastAsia="zh-CN"/>
              </w:rPr>
            </w:pPr>
            <w:r>
              <w:rPr>
                <w:rFonts w:eastAsiaTheme="minorEastAsia" w:hint="eastAsia"/>
                <w:lang w:eastAsia="zh-CN"/>
              </w:rPr>
              <w:t>RS for L1 measurem</w:t>
            </w:r>
            <w:r>
              <w:rPr>
                <w:rFonts w:eastAsiaTheme="minorEastAsia"/>
                <w:lang w:eastAsia="zh-CN"/>
              </w:rPr>
              <w:t>e</w:t>
            </w:r>
            <w:r>
              <w:rPr>
                <w:rFonts w:eastAsiaTheme="minorEastAsia" w:hint="eastAsia"/>
                <w:lang w:eastAsia="zh-CN"/>
              </w:rPr>
              <w:t>nts</w:t>
            </w:r>
          </w:p>
        </w:tc>
        <w:tc>
          <w:tcPr>
            <w:tcW w:w="7277" w:type="dxa"/>
            <w:gridSpan w:val="2"/>
            <w:shd w:val="clear" w:color="auto" w:fill="auto"/>
          </w:tcPr>
          <w:p w14:paraId="429F0900" w14:textId="40478754" w:rsidR="00C04831" w:rsidRDefault="00C04831" w:rsidP="00C04831">
            <w:pPr>
              <w:overflowPunct/>
              <w:autoSpaceDE/>
              <w:autoSpaceDN/>
              <w:adjustRightInd/>
              <w:jc w:val="both"/>
              <w:textAlignment w:val="auto"/>
              <w:rPr>
                <w:rFonts w:eastAsia="宋体"/>
                <w:lang w:val="en-US" w:eastAsia="zh-CN"/>
              </w:rPr>
            </w:pPr>
            <w:r>
              <w:rPr>
                <w:rFonts w:eastAsia="宋体"/>
                <w:lang w:val="en-US" w:eastAsia="zh-CN"/>
              </w:rPr>
              <w:t>Interested</w:t>
            </w:r>
            <w:r>
              <w:rPr>
                <w:rFonts w:eastAsia="宋体" w:hint="eastAsia"/>
                <w:lang w:val="en-US" w:eastAsia="zh-CN"/>
              </w:rPr>
              <w:t xml:space="preserve"> </w:t>
            </w:r>
            <w:r>
              <w:rPr>
                <w:rFonts w:eastAsia="宋体"/>
                <w:lang w:val="en-US" w:eastAsia="zh-CN"/>
              </w:rPr>
              <w:t>companies are encouraged to consider this and claim the detailed assumptions when delivering results.</w:t>
            </w:r>
          </w:p>
        </w:tc>
      </w:tr>
    </w:tbl>
    <w:p w14:paraId="4401B937" w14:textId="39A5C3FA" w:rsidR="00316350" w:rsidRPr="00B51798" w:rsidRDefault="00AB6A01" w:rsidP="00ED03EF">
      <w:pPr>
        <w:jc w:val="both"/>
        <w:rPr>
          <w:rFonts w:eastAsia="宋体"/>
          <w:b/>
          <w:lang w:eastAsia="zh-CN"/>
        </w:rPr>
      </w:pPr>
      <w:r>
        <w:rPr>
          <w:rFonts w:eastAsia="宋体"/>
          <w:b/>
          <w:lang w:eastAsia="zh-CN"/>
        </w:rPr>
        <w:br w:type="textWrapping" w:clear="all"/>
      </w: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6"/>
        <w:rPr>
          <w:b w:val="0"/>
        </w:rPr>
      </w:pPr>
      <w:bookmarkStart w:id="91" w:name="_Ref20844613"/>
      <w:r w:rsidRPr="00371004">
        <w:rPr>
          <w:rFonts w:eastAsia="宋体"/>
          <w:b w:val="0"/>
          <w:lang w:eastAsia="zh-CN"/>
        </w:rPr>
        <w:t>[</w:t>
      </w:r>
      <w:bookmarkEnd w:id="91"/>
      <w:r w:rsidRPr="00371004">
        <w:rPr>
          <w:rFonts w:eastAsia="宋体"/>
          <w:b w:val="0"/>
          <w:lang w:eastAsia="zh-CN"/>
        </w:rPr>
        <w:t>1]  TR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6"/>
        <w:rPr>
          <w:b w:val="0"/>
        </w:rPr>
      </w:pPr>
      <w:r w:rsidRPr="00371004">
        <w:rPr>
          <w:rFonts w:eastAsia="宋体"/>
          <w:b w:val="0"/>
          <w:lang w:eastAsia="zh-CN"/>
        </w:rPr>
        <w:t>[2]  TR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6"/>
        <w:rPr>
          <w:b w:val="0"/>
        </w:rPr>
      </w:pPr>
      <w:r w:rsidRPr="00371004">
        <w:rPr>
          <w:rFonts w:eastAsia="宋体"/>
          <w:b w:val="0"/>
          <w:lang w:eastAsia="zh-CN"/>
        </w:rPr>
        <w:t>[3]  TR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6"/>
        <w:rPr>
          <w:b w:val="0"/>
        </w:rPr>
      </w:pPr>
      <w:r w:rsidRPr="00371004">
        <w:rPr>
          <w:rFonts w:eastAsia="宋体"/>
          <w:b w:val="0"/>
          <w:lang w:eastAsia="zh-CN"/>
        </w:rPr>
        <w:lastRenderedPageBreak/>
        <w:t>[</w:t>
      </w:r>
      <w:r w:rsidR="00966D65" w:rsidRPr="00371004">
        <w:rPr>
          <w:rFonts w:eastAsia="宋体"/>
          <w:b w:val="0"/>
          <w:lang w:eastAsia="zh-CN"/>
        </w:rPr>
        <w:t>4</w:t>
      </w:r>
      <w:r w:rsidRPr="00371004">
        <w:rPr>
          <w:rFonts w:eastAsia="宋体"/>
          <w:b w:val="0"/>
          <w:lang w:eastAsia="zh-CN"/>
        </w:rPr>
        <w:t>]  TR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r w:rsidRPr="00371004">
        <w:rPr>
          <w:rFonts w:eastAsiaTheme="minorEastAsia" w:hint="eastAsia"/>
          <w:lang w:eastAsia="zh-CN"/>
        </w:rPr>
        <w:t>]</w:t>
      </w:r>
      <w:r w:rsidRPr="00371004">
        <w:rPr>
          <w:rFonts w:eastAsiaTheme="minorEastAsia"/>
          <w:lang w:eastAsia="zh-CN"/>
        </w:rPr>
        <w:t xml:space="preserve">  TR 37.910</w:t>
      </w:r>
      <w:r w:rsidRPr="00371004">
        <w:rPr>
          <w:rFonts w:eastAsiaTheme="minorEastAsia"/>
          <w:lang w:eastAsia="zh-CN"/>
        </w:rPr>
        <w:tab/>
        <w:t>v16.1.0</w:t>
      </w:r>
    </w:p>
    <w:p w14:paraId="61C0DB97" w14:textId="77777777" w:rsidR="00BA0B36" w:rsidRPr="00BA0B36" w:rsidRDefault="00BA0B36" w:rsidP="00BA0B36">
      <w:pPr>
        <w:rPr>
          <w:rFonts w:eastAsia="宋体"/>
        </w:rPr>
      </w:pP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9EC12" w14:textId="77777777" w:rsidR="00B13F6F" w:rsidRDefault="00B13F6F" w:rsidP="002A1D39">
      <w:pPr>
        <w:spacing w:after="0"/>
      </w:pPr>
      <w:r>
        <w:separator/>
      </w:r>
    </w:p>
  </w:endnote>
  <w:endnote w:type="continuationSeparator" w:id="0">
    <w:p w14:paraId="3FDF8910" w14:textId="77777777" w:rsidR="00B13F6F" w:rsidRDefault="00B13F6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50628" w:rsidRDefault="00450628" w:rsidP="00BE563C">
    <w:pPr>
      <w:pStyle w:val="a3"/>
    </w:pPr>
  </w:p>
  <w:p w14:paraId="1C7D7CA2" w14:textId="486AEA3A"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C56A05">
      <w:rPr>
        <w:bCs/>
        <w:noProof/>
      </w:rPr>
      <w:t>5</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C56A05">
      <w:rPr>
        <w:bCs/>
        <w:noProof/>
      </w:rPr>
      <w:t>5</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377BD" w14:textId="77777777" w:rsidR="00B13F6F" w:rsidRDefault="00B13F6F" w:rsidP="002A1D39">
      <w:pPr>
        <w:spacing w:after="0"/>
      </w:pPr>
      <w:r>
        <w:separator/>
      </w:r>
    </w:p>
  </w:footnote>
  <w:footnote w:type="continuationSeparator" w:id="0">
    <w:p w14:paraId="1D3EB9F9" w14:textId="77777777" w:rsidR="00B13F6F" w:rsidRDefault="00B13F6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6"/>
  </w:num>
  <w:num w:numId="6">
    <w:abstractNumId w:val="2"/>
  </w:num>
  <w:num w:numId="7">
    <w:abstractNumId w:val="8"/>
  </w:num>
  <w:num w:numId="8">
    <w:abstractNumId w:val="4"/>
  </w:num>
  <w:num w:numId="9">
    <w:abstractNumId w:val="9"/>
  </w:num>
  <w:num w:numId="10">
    <w:abstractNumId w:val="0"/>
  </w:num>
  <w:num w:numId="11">
    <w:abstractNumId w:val="11"/>
  </w:num>
  <w:num w:numId="12">
    <w:abstractNumId w:val="1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9797F"/>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1A09"/>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470B6"/>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2755"/>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26A5"/>
    <w:rsid w:val="003833E3"/>
    <w:rsid w:val="003834FC"/>
    <w:rsid w:val="00383AA0"/>
    <w:rsid w:val="0038430D"/>
    <w:rsid w:val="00385A93"/>
    <w:rsid w:val="00392D92"/>
    <w:rsid w:val="00393E5D"/>
    <w:rsid w:val="003969D2"/>
    <w:rsid w:val="00397968"/>
    <w:rsid w:val="00397CA2"/>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3F29"/>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0371"/>
    <w:rsid w:val="0048175F"/>
    <w:rsid w:val="00485298"/>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4020"/>
    <w:rsid w:val="00675AB7"/>
    <w:rsid w:val="00676251"/>
    <w:rsid w:val="00677D6D"/>
    <w:rsid w:val="0068111F"/>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D58"/>
    <w:rsid w:val="006D2DAC"/>
    <w:rsid w:val="006D2F7A"/>
    <w:rsid w:val="006D39C4"/>
    <w:rsid w:val="006D4448"/>
    <w:rsid w:val="006D7B9B"/>
    <w:rsid w:val="006D7C94"/>
    <w:rsid w:val="006E08EB"/>
    <w:rsid w:val="006E2CE0"/>
    <w:rsid w:val="006E3785"/>
    <w:rsid w:val="006E3FB3"/>
    <w:rsid w:val="006E6148"/>
    <w:rsid w:val="006E6364"/>
    <w:rsid w:val="006E677D"/>
    <w:rsid w:val="006F0BEB"/>
    <w:rsid w:val="006F1A0F"/>
    <w:rsid w:val="006F2A7D"/>
    <w:rsid w:val="006F309D"/>
    <w:rsid w:val="006F49A1"/>
    <w:rsid w:val="006F5516"/>
    <w:rsid w:val="006F6BFA"/>
    <w:rsid w:val="006F73B3"/>
    <w:rsid w:val="007020C3"/>
    <w:rsid w:val="007057DE"/>
    <w:rsid w:val="007066FD"/>
    <w:rsid w:val="00710D84"/>
    <w:rsid w:val="00710DD2"/>
    <w:rsid w:val="00712A20"/>
    <w:rsid w:val="00720B25"/>
    <w:rsid w:val="00723169"/>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2294"/>
    <w:rsid w:val="0075536B"/>
    <w:rsid w:val="00755762"/>
    <w:rsid w:val="007558FF"/>
    <w:rsid w:val="00755C3A"/>
    <w:rsid w:val="00757DBC"/>
    <w:rsid w:val="007607A1"/>
    <w:rsid w:val="00760AD0"/>
    <w:rsid w:val="00761021"/>
    <w:rsid w:val="0076113E"/>
    <w:rsid w:val="00761A10"/>
    <w:rsid w:val="007637E2"/>
    <w:rsid w:val="00764E8C"/>
    <w:rsid w:val="00765351"/>
    <w:rsid w:val="007661F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7857"/>
    <w:rsid w:val="00817BBD"/>
    <w:rsid w:val="00817E9D"/>
    <w:rsid w:val="00820BDF"/>
    <w:rsid w:val="00820E47"/>
    <w:rsid w:val="00825981"/>
    <w:rsid w:val="00825BEB"/>
    <w:rsid w:val="00827684"/>
    <w:rsid w:val="00827BCC"/>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7F8B"/>
    <w:rsid w:val="00861241"/>
    <w:rsid w:val="0086520E"/>
    <w:rsid w:val="00865452"/>
    <w:rsid w:val="0086645E"/>
    <w:rsid w:val="0086673E"/>
    <w:rsid w:val="00866EBD"/>
    <w:rsid w:val="00867E3B"/>
    <w:rsid w:val="00867E95"/>
    <w:rsid w:val="0087028F"/>
    <w:rsid w:val="008708B6"/>
    <w:rsid w:val="00872471"/>
    <w:rsid w:val="00873403"/>
    <w:rsid w:val="008747AA"/>
    <w:rsid w:val="00874CC1"/>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4552"/>
    <w:rsid w:val="008B48EB"/>
    <w:rsid w:val="008B4AD3"/>
    <w:rsid w:val="008B4ED0"/>
    <w:rsid w:val="008B53B1"/>
    <w:rsid w:val="008B6803"/>
    <w:rsid w:val="008B6C93"/>
    <w:rsid w:val="008B7E03"/>
    <w:rsid w:val="008C1034"/>
    <w:rsid w:val="008C5A34"/>
    <w:rsid w:val="008C5B53"/>
    <w:rsid w:val="008D1E62"/>
    <w:rsid w:val="008D1F5E"/>
    <w:rsid w:val="008D49A2"/>
    <w:rsid w:val="008D6902"/>
    <w:rsid w:val="008D6D1A"/>
    <w:rsid w:val="008E0A7C"/>
    <w:rsid w:val="008E202D"/>
    <w:rsid w:val="008E22E0"/>
    <w:rsid w:val="008E405A"/>
    <w:rsid w:val="008E4D03"/>
    <w:rsid w:val="008E584B"/>
    <w:rsid w:val="008E6516"/>
    <w:rsid w:val="008E73C3"/>
    <w:rsid w:val="008E793B"/>
    <w:rsid w:val="008F0294"/>
    <w:rsid w:val="008F08ED"/>
    <w:rsid w:val="008F26E4"/>
    <w:rsid w:val="008F4ACB"/>
    <w:rsid w:val="008F4F1A"/>
    <w:rsid w:val="009021F7"/>
    <w:rsid w:val="00903CB5"/>
    <w:rsid w:val="00904228"/>
    <w:rsid w:val="00905F29"/>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37694"/>
    <w:rsid w:val="009418D0"/>
    <w:rsid w:val="00941E9E"/>
    <w:rsid w:val="0094231A"/>
    <w:rsid w:val="00942BD7"/>
    <w:rsid w:val="009435B8"/>
    <w:rsid w:val="009449DC"/>
    <w:rsid w:val="00946E4B"/>
    <w:rsid w:val="00946FC5"/>
    <w:rsid w:val="00950832"/>
    <w:rsid w:val="00951331"/>
    <w:rsid w:val="00951599"/>
    <w:rsid w:val="00951F09"/>
    <w:rsid w:val="00952485"/>
    <w:rsid w:val="009526A5"/>
    <w:rsid w:val="00952F8C"/>
    <w:rsid w:val="009537C7"/>
    <w:rsid w:val="00954176"/>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2440"/>
    <w:rsid w:val="009B303B"/>
    <w:rsid w:val="009B34E8"/>
    <w:rsid w:val="009B4D49"/>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3B8"/>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2286"/>
    <w:rsid w:val="00A93A62"/>
    <w:rsid w:val="00A953C1"/>
    <w:rsid w:val="00A9709B"/>
    <w:rsid w:val="00AA0F77"/>
    <w:rsid w:val="00AA2259"/>
    <w:rsid w:val="00AA3070"/>
    <w:rsid w:val="00AA7C0B"/>
    <w:rsid w:val="00AA7DFB"/>
    <w:rsid w:val="00AB0E05"/>
    <w:rsid w:val="00AB14C4"/>
    <w:rsid w:val="00AB2E9C"/>
    <w:rsid w:val="00AB38E9"/>
    <w:rsid w:val="00AB4D44"/>
    <w:rsid w:val="00AB6A01"/>
    <w:rsid w:val="00AB6F4D"/>
    <w:rsid w:val="00AB7A89"/>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3F6F"/>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F5D"/>
    <w:rsid w:val="00B44A14"/>
    <w:rsid w:val="00B4767C"/>
    <w:rsid w:val="00B479A9"/>
    <w:rsid w:val="00B479EA"/>
    <w:rsid w:val="00B50AAF"/>
    <w:rsid w:val="00B51798"/>
    <w:rsid w:val="00B52A63"/>
    <w:rsid w:val="00B55AE6"/>
    <w:rsid w:val="00B56ADF"/>
    <w:rsid w:val="00B62194"/>
    <w:rsid w:val="00B63A52"/>
    <w:rsid w:val="00B63B44"/>
    <w:rsid w:val="00B6405D"/>
    <w:rsid w:val="00B6450A"/>
    <w:rsid w:val="00B64EAF"/>
    <w:rsid w:val="00B65450"/>
    <w:rsid w:val="00B65DDB"/>
    <w:rsid w:val="00B66606"/>
    <w:rsid w:val="00B66CE9"/>
    <w:rsid w:val="00B6764D"/>
    <w:rsid w:val="00B720A3"/>
    <w:rsid w:val="00B744BA"/>
    <w:rsid w:val="00B74DC6"/>
    <w:rsid w:val="00B80048"/>
    <w:rsid w:val="00B80333"/>
    <w:rsid w:val="00B80B2A"/>
    <w:rsid w:val="00B8281A"/>
    <w:rsid w:val="00B830C7"/>
    <w:rsid w:val="00B83384"/>
    <w:rsid w:val="00B8680B"/>
    <w:rsid w:val="00B901BC"/>
    <w:rsid w:val="00B94577"/>
    <w:rsid w:val="00B97602"/>
    <w:rsid w:val="00B977AE"/>
    <w:rsid w:val="00B97C51"/>
    <w:rsid w:val="00B97CBA"/>
    <w:rsid w:val="00B97F43"/>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710"/>
    <w:rsid w:val="00BD1554"/>
    <w:rsid w:val="00BE29FD"/>
    <w:rsid w:val="00BE4F7A"/>
    <w:rsid w:val="00BE563C"/>
    <w:rsid w:val="00BE603D"/>
    <w:rsid w:val="00BE694C"/>
    <w:rsid w:val="00BF1186"/>
    <w:rsid w:val="00BF12E1"/>
    <w:rsid w:val="00BF42EB"/>
    <w:rsid w:val="00BF53EF"/>
    <w:rsid w:val="00BF567D"/>
    <w:rsid w:val="00C04831"/>
    <w:rsid w:val="00C054CE"/>
    <w:rsid w:val="00C137A1"/>
    <w:rsid w:val="00C13E62"/>
    <w:rsid w:val="00C14D8F"/>
    <w:rsid w:val="00C17F52"/>
    <w:rsid w:val="00C21F05"/>
    <w:rsid w:val="00C2389D"/>
    <w:rsid w:val="00C2527F"/>
    <w:rsid w:val="00C26A4D"/>
    <w:rsid w:val="00C272C3"/>
    <w:rsid w:val="00C27AEE"/>
    <w:rsid w:val="00C30B6A"/>
    <w:rsid w:val="00C32FFF"/>
    <w:rsid w:val="00C333F6"/>
    <w:rsid w:val="00C33443"/>
    <w:rsid w:val="00C36BBF"/>
    <w:rsid w:val="00C37BA6"/>
    <w:rsid w:val="00C40FE4"/>
    <w:rsid w:val="00C41631"/>
    <w:rsid w:val="00C448CD"/>
    <w:rsid w:val="00C522B5"/>
    <w:rsid w:val="00C53A70"/>
    <w:rsid w:val="00C53E61"/>
    <w:rsid w:val="00C5499D"/>
    <w:rsid w:val="00C54F2D"/>
    <w:rsid w:val="00C558D0"/>
    <w:rsid w:val="00C56A05"/>
    <w:rsid w:val="00C56A9D"/>
    <w:rsid w:val="00C60BD0"/>
    <w:rsid w:val="00C63D5D"/>
    <w:rsid w:val="00C66393"/>
    <w:rsid w:val="00C72DAD"/>
    <w:rsid w:val="00C8164A"/>
    <w:rsid w:val="00C817F8"/>
    <w:rsid w:val="00C81924"/>
    <w:rsid w:val="00C81A7D"/>
    <w:rsid w:val="00C833A6"/>
    <w:rsid w:val="00C8768E"/>
    <w:rsid w:val="00C879CA"/>
    <w:rsid w:val="00C92D33"/>
    <w:rsid w:val="00C93191"/>
    <w:rsid w:val="00C96518"/>
    <w:rsid w:val="00CA0566"/>
    <w:rsid w:val="00CA293E"/>
    <w:rsid w:val="00CA51B8"/>
    <w:rsid w:val="00CA5938"/>
    <w:rsid w:val="00CA651A"/>
    <w:rsid w:val="00CA7708"/>
    <w:rsid w:val="00CA785B"/>
    <w:rsid w:val="00CB13B4"/>
    <w:rsid w:val="00CC074F"/>
    <w:rsid w:val="00CC1907"/>
    <w:rsid w:val="00CC3433"/>
    <w:rsid w:val="00CC3D70"/>
    <w:rsid w:val="00CC5922"/>
    <w:rsid w:val="00CC7938"/>
    <w:rsid w:val="00CD0F3A"/>
    <w:rsid w:val="00CD1DE5"/>
    <w:rsid w:val="00CD4A57"/>
    <w:rsid w:val="00CD7520"/>
    <w:rsid w:val="00CE072C"/>
    <w:rsid w:val="00CE0AE0"/>
    <w:rsid w:val="00CE27FB"/>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07928"/>
    <w:rsid w:val="00D10D23"/>
    <w:rsid w:val="00D11129"/>
    <w:rsid w:val="00D114D0"/>
    <w:rsid w:val="00D126E2"/>
    <w:rsid w:val="00D12D37"/>
    <w:rsid w:val="00D145F0"/>
    <w:rsid w:val="00D228A0"/>
    <w:rsid w:val="00D23523"/>
    <w:rsid w:val="00D236D1"/>
    <w:rsid w:val="00D24CFA"/>
    <w:rsid w:val="00D34674"/>
    <w:rsid w:val="00D348E1"/>
    <w:rsid w:val="00D408B9"/>
    <w:rsid w:val="00D41130"/>
    <w:rsid w:val="00D41234"/>
    <w:rsid w:val="00D44F2E"/>
    <w:rsid w:val="00D457ED"/>
    <w:rsid w:val="00D47655"/>
    <w:rsid w:val="00D500AC"/>
    <w:rsid w:val="00D52EDE"/>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919"/>
    <w:rsid w:val="00DD7DA6"/>
    <w:rsid w:val="00DE12AF"/>
    <w:rsid w:val="00DE1B2F"/>
    <w:rsid w:val="00DE1C33"/>
    <w:rsid w:val="00DE2FDD"/>
    <w:rsid w:val="00DE4C08"/>
    <w:rsid w:val="00DF05E4"/>
    <w:rsid w:val="00DF0606"/>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40AA6"/>
    <w:rsid w:val="00E41148"/>
    <w:rsid w:val="00E500CC"/>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83D67"/>
    <w:rsid w:val="00E8575A"/>
    <w:rsid w:val="00E85C36"/>
    <w:rsid w:val="00E8615C"/>
    <w:rsid w:val="00E8617F"/>
    <w:rsid w:val="00E875B3"/>
    <w:rsid w:val="00E87649"/>
    <w:rsid w:val="00E90529"/>
    <w:rsid w:val="00E93DB3"/>
    <w:rsid w:val="00EA28C4"/>
    <w:rsid w:val="00EA42B7"/>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26F3"/>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5C68"/>
    <w:rsid w:val="00F369A6"/>
    <w:rsid w:val="00F401D6"/>
    <w:rsid w:val="00F41B9D"/>
    <w:rsid w:val="00F41C28"/>
    <w:rsid w:val="00F439FB"/>
    <w:rsid w:val="00F44AF1"/>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83671007">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90184-1157-4DCC-BB75-622FBD49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4</cp:revision>
  <dcterms:created xsi:type="dcterms:W3CDTF">2021-01-14T03:24:00Z</dcterms:created>
  <dcterms:modified xsi:type="dcterms:W3CDTF">2021-01-15T11:53:00Z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(2)suqDjip9FprQdIVJKrWRc/SIERrLgRwDw+W3Xrz7RPBZN+vj/I7CNaxnGYbJSyrJXAUIgMvM
uQRJ99kOgVckSWpUz0ywBfTkJADx5cqyBrYp2OKsJq/jaH2lXIyLmvcPhM7LJHM+A0JiyqyU
renzEv6ydNrEhzfHArudlEYtBk5voDjvJb82CeFXZnAMBWbYRrK79iqxMobX5ZjdWM6OSEzz
9EJaeJUyHupBVddyEZ</vt:lpwstr>
  </property>
  <property fmtid="{D5CDD505-2E9C-101B-9397-08002B2CF9AE}" pid="3" name="_2015_ms_pID_7253431">
    <vt:lpwstr>EtojEmzHM26uu+sSQ1R+oKsznSZ5Z+3MHy82QE+NbraCOry/fbMj5v
3LQEOGjrH2tgBYcd2kzqkab6WhnxZi3Cnal+cuY8/CwpGCsBHoQH5Jex4Z7dxHJ8too/OwYY
xInCIQ2EWRAYhESmt3Hws+rtnoNDWWHHYcGRB/fcKBfoE3IIKhz0xL7hzG/+5FbaZjt333NE
vh6vtlO7b7cKokyj</vt:lpwstr>
  </property>
</Properties>
</file>